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7FD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7FDA">
        <w:rPr>
          <w:rFonts w:hint="eastAsia"/>
          <w:b/>
          <w:noProof/>
          <w:sz w:val="24"/>
          <w:lang w:eastAsia="zh-CN"/>
        </w:rPr>
        <w:t>91</w:t>
      </w:r>
      <w:r>
        <w:rPr>
          <w:b/>
          <w:i/>
          <w:noProof/>
          <w:sz w:val="28"/>
        </w:rPr>
        <w:tab/>
      </w:r>
      <w:r w:rsidR="00E66C2A">
        <w:fldChar w:fldCharType="begin"/>
      </w:r>
      <w:r w:rsidR="00E66C2A">
        <w:instrText xml:space="preserve"> DOCPROPERTY  Tdoc#  \* MERGEFORMAT </w:instrText>
      </w:r>
      <w:r w:rsidR="00E66C2A">
        <w:fldChar w:fldCharType="separate"/>
      </w:r>
      <w:r w:rsidR="00AF24EB">
        <w:rPr>
          <w:rFonts w:hint="eastAsia"/>
          <w:b/>
          <w:i/>
          <w:noProof/>
          <w:sz w:val="28"/>
          <w:lang w:eastAsia="zh-CN"/>
        </w:rPr>
        <w:t>R4-1907255</w:t>
      </w:r>
      <w:r w:rsidR="00E66C2A">
        <w:rPr>
          <w:b/>
          <w:i/>
          <w:noProof/>
          <w:sz w:val="28"/>
        </w:rPr>
        <w:fldChar w:fldCharType="end"/>
      </w:r>
    </w:p>
    <w:p w:rsidR="001E41F3" w:rsidRDefault="00E66C2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57FDA"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57FDA"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 w:rsidR="00857FDA">
        <w:rPr>
          <w:rFonts w:hint="eastAsia"/>
          <w:b/>
          <w:noProof/>
          <w:sz w:val="24"/>
          <w:lang w:eastAsia="zh-CN"/>
        </w:rPr>
        <w:t>13</w:t>
      </w:r>
      <w:r w:rsidR="00857FDA" w:rsidRPr="00857FD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57FDA"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 xml:space="preserve"> </w:t>
      </w:r>
      <w:r w:rsidR="00857FD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57FDA">
        <w:rPr>
          <w:rFonts w:hint="eastAsia"/>
          <w:b/>
          <w:noProof/>
          <w:sz w:val="24"/>
          <w:lang w:eastAsia="zh-CN"/>
        </w:rPr>
        <w:t>17</w:t>
      </w:r>
      <w:r w:rsidR="00857FDA" w:rsidRPr="00857FD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57FDA">
        <w:rPr>
          <w:rFonts w:hint="eastAsia"/>
          <w:b/>
          <w:noProof/>
          <w:sz w:val="24"/>
          <w:lang w:eastAsia="zh-CN"/>
        </w:rPr>
        <w:t xml:space="preserve">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7F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7FD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57FD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57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on PUCCH format2 performance requirement for TS 38.104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7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7FD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57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NR_newRAT</w:t>
            </w:r>
            <w:proofErr w:type="spellEnd"/>
            <w:r>
              <w:rPr>
                <w:rFonts w:hint="eastAsia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7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2019-05-16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7FD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7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PUCCH format2 performance requirements have been introduced for NR,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specfied performance requirements is still TBD. Remove the TBD is need</w:t>
            </w:r>
          </w:p>
          <w:p w:rsidR="00857FDA" w:rsidRDefault="00857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Modification of UCI BLER definition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57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TBD specfied in the PUCCH format2 performance </w:t>
            </w:r>
            <w:r w:rsidR="00A53EF7">
              <w:rPr>
                <w:rFonts w:hint="eastAsia"/>
                <w:noProof/>
                <w:lang w:eastAsia="zh-CN"/>
              </w:rPr>
              <w:t>requirements based on the latest simulation results in Chapters 8 and 11</w:t>
            </w:r>
          </w:p>
          <w:p w:rsidR="00A53EF7" w:rsidRDefault="00A53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Modification the definition of UCI BLER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PUCCH format2 performance requirement cannot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11.3.1.4 and 11.3.2.4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E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53E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3EF7">
              <w:rPr>
                <w:rFonts w:hint="eastAsia"/>
                <w:noProof/>
                <w:lang w:eastAsia="zh-CN"/>
              </w:rPr>
              <w:t xml:space="preserve"> 38.141-2</w:t>
            </w:r>
            <w:r w:rsidR="00A53EF7">
              <w:rPr>
                <w:noProof/>
              </w:rPr>
              <w:t>/T</w:t>
            </w:r>
            <w:r w:rsidR="00A53EF7">
              <w:rPr>
                <w:rFonts w:hint="eastAsia"/>
                <w:noProof/>
                <w:lang w:eastAsia="zh-CN"/>
              </w:rPr>
              <w:t>S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E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01277" w:rsidP="00501277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 w:rsidRPr="001B661B">
        <w:rPr>
          <w:noProof/>
        </w:rPr>
        <w:t xml:space="preserve"> </w:t>
      </w:r>
      <w:r w:rsidRPr="00501277">
        <w:rPr>
          <w:rFonts w:hint="eastAsia"/>
          <w:noProof/>
          <w:color w:val="FF0000"/>
          <w:lang w:eastAsia="zh-CN"/>
        </w:rPr>
        <w:t>S</w:t>
      </w:r>
      <w:r w:rsidRPr="00501277">
        <w:rPr>
          <w:noProof/>
          <w:color w:val="FF0000"/>
        </w:rPr>
        <w:t xml:space="preserve">tart of </w:t>
      </w:r>
      <w:r w:rsidRPr="00501277">
        <w:rPr>
          <w:rFonts w:hint="eastAsia"/>
          <w:noProof/>
          <w:color w:val="FF0000"/>
          <w:lang w:eastAsia="zh-CN"/>
        </w:rPr>
        <w:t xml:space="preserve">first </w:t>
      </w:r>
      <w:r w:rsidRPr="00501277">
        <w:rPr>
          <w:noProof/>
          <w:color w:val="FF0000"/>
        </w:rPr>
        <w:t>change</w:t>
      </w:r>
      <w:r w:rsidRPr="00501277">
        <w:rPr>
          <w:rFonts w:hint="eastAsia"/>
          <w:noProof/>
          <w:color w:val="FF0000"/>
          <w:lang w:eastAsia="zh-CN"/>
        </w:rPr>
        <w:t xml:space="preserve"> 1</w:t>
      </w:r>
      <w:r>
        <w:rPr>
          <w:rFonts w:hint="eastAsia"/>
          <w:noProof/>
          <w:lang w:eastAsia="zh-CN"/>
        </w:rPr>
        <w:t>&gt;</w:t>
      </w:r>
    </w:p>
    <w:p w:rsidR="00B44B36" w:rsidRPr="00B44B36" w:rsidRDefault="00B44B36" w:rsidP="00B44B36">
      <w:pPr>
        <w:pStyle w:val="Heading3"/>
      </w:pPr>
      <w:bookmarkStart w:id="2" w:name="_Toc5279705"/>
      <w:r w:rsidRPr="00DC4968">
        <w:t>8.3.</w:t>
      </w:r>
      <w:r w:rsidRPr="00DC4968">
        <w:rPr>
          <w:rFonts w:hint="eastAsia"/>
          <w:lang w:eastAsia="zh-CN"/>
        </w:rPr>
        <w:t>4</w:t>
      </w:r>
      <w:r w:rsidRPr="00DC4968">
        <w:tab/>
        <w:t xml:space="preserve">Performance requirements for PUCCH format </w:t>
      </w:r>
      <w:r w:rsidRPr="00DC4968">
        <w:rPr>
          <w:rFonts w:hint="eastAsia"/>
          <w:lang w:eastAsia="zh-CN"/>
        </w:rPr>
        <w:t>2</w:t>
      </w:r>
      <w:bookmarkEnd w:id="2"/>
    </w:p>
    <w:p w:rsidR="00B44B36" w:rsidRPr="00B44B36" w:rsidRDefault="00B44B36" w:rsidP="00B44B36">
      <w:pPr>
        <w:pStyle w:val="Heading4"/>
      </w:pPr>
      <w:bookmarkStart w:id="3" w:name="_Toc5279706"/>
      <w:r w:rsidRPr="00DC4968">
        <w:t>8.3.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B44B36">
        <w:rPr>
          <w:rFonts w:hint="eastAsia"/>
        </w:rPr>
        <w:t>1</w:t>
      </w:r>
      <w:r w:rsidRPr="00DC4968">
        <w:tab/>
      </w:r>
      <w:r w:rsidRPr="00DC4968">
        <w:rPr>
          <w:rFonts w:hint="eastAsia"/>
          <w:lang w:eastAsia="zh-CN"/>
        </w:rPr>
        <w:t>ACK missed detection requirements</w:t>
      </w:r>
      <w:bookmarkEnd w:id="3"/>
    </w:p>
    <w:p w:rsidR="00B44B36" w:rsidRPr="00B44B36" w:rsidRDefault="00B44B36" w:rsidP="00B44B36">
      <w:pPr>
        <w:pStyle w:val="Heading5"/>
      </w:pPr>
      <w:bookmarkStart w:id="4" w:name="_Toc5279707"/>
      <w:r w:rsidRPr="00DC4968">
        <w:t>8.3.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B44B36">
        <w:rPr>
          <w:rFonts w:hint="eastAsia"/>
        </w:rPr>
        <w:t>1</w:t>
      </w:r>
      <w:r w:rsidRPr="00DC4968">
        <w:t>.1</w:t>
      </w:r>
      <w:r w:rsidRPr="00DC4968">
        <w:tab/>
        <w:t>General</w:t>
      </w:r>
      <w:bookmarkEnd w:id="4"/>
    </w:p>
    <w:p w:rsidR="00B44B36" w:rsidRPr="00B44B36" w:rsidRDefault="00B44B36" w:rsidP="00B44B36">
      <w:r w:rsidRPr="00B44B36">
        <w:t>The ACK missed detection probability is the probability of not detecting an ACK when an ACK was sent.</w:t>
      </w:r>
    </w:p>
    <w:p w:rsidR="00B44B36" w:rsidRPr="00B44B36" w:rsidRDefault="00B44B36" w:rsidP="00B44B36">
      <w:r w:rsidRPr="00B44B36">
        <w:rPr>
          <w:rFonts w:hint="eastAsia"/>
        </w:rPr>
        <w:t>The ACK missed detection requirement only applies to the PUCCH format 2 with 4 UCI bits.</w:t>
      </w:r>
    </w:p>
    <w:p w:rsidR="00B44B36" w:rsidRPr="00DC4968" w:rsidRDefault="00B44B36" w:rsidP="00B44B36">
      <w:pPr>
        <w:pStyle w:val="TH"/>
      </w:pPr>
      <w:r w:rsidRPr="00DC4968">
        <w:t>Table 8.3.</w:t>
      </w:r>
      <w:r w:rsidRPr="00DC4968">
        <w:rPr>
          <w:rFonts w:hint="eastAsia"/>
          <w:lang w:eastAsia="zh-CN"/>
        </w:rPr>
        <w:t>4</w:t>
      </w:r>
      <w:r w:rsidRPr="00DC4968">
        <w:t>.1.1-1: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B44B36" w:rsidRPr="00DC4968" w:rsidTr="00501277">
        <w:trPr>
          <w:cantSplit/>
          <w:jc w:val="center"/>
        </w:trPr>
        <w:tc>
          <w:tcPr>
            <w:tcW w:w="2965" w:type="dxa"/>
          </w:tcPr>
          <w:p w:rsidR="00B44B36" w:rsidRPr="00501277" w:rsidRDefault="00B44B36" w:rsidP="00501277">
            <w:pPr>
              <w:pStyle w:val="TAH"/>
            </w:pPr>
            <w:r w:rsidRPr="00501277">
              <w:t>Parameter</w:t>
            </w:r>
          </w:p>
        </w:tc>
        <w:tc>
          <w:tcPr>
            <w:tcW w:w="2019" w:type="dxa"/>
          </w:tcPr>
          <w:p w:rsidR="00B44B36" w:rsidRPr="00DC4968" w:rsidRDefault="00B44B36" w:rsidP="00501277">
            <w:pPr>
              <w:pStyle w:val="TAH"/>
              <w:rPr>
                <w:rFonts w:eastAsia="等线" w:cs="Arial"/>
                <w:bCs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Value</w:t>
            </w:r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rFonts w:eastAsia="等线"/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>QSPK</w:t>
            </w:r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DC4968">
              <w:rPr>
                <w:rFonts w:hint="eastAsia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>0</w:t>
            </w:r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DC4968">
              <w:rPr>
                <w:rFonts w:hint="eastAsia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>enable</w:t>
            </w:r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C4968">
              <w:t>s</w:t>
            </w:r>
            <w:r w:rsidRPr="00DC4968">
              <w:rPr>
                <w:rFonts w:hint="eastAsia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 xml:space="preserve">The largest PRB index - </w:t>
            </w:r>
            <w:proofErr w:type="spellStart"/>
            <w:r w:rsidRPr="00501277">
              <w:rPr>
                <w:rFonts w:hint="eastAsia"/>
              </w:rPr>
              <w:t>nrofPRB</w:t>
            </w:r>
            <w:proofErr w:type="spellEnd"/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>4</w:t>
            </w:r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>1</w:t>
            </w:r>
          </w:p>
        </w:tc>
      </w:tr>
      <w:tr w:rsidR="00B44B36" w:rsidRPr="00DC4968" w:rsidTr="00501277">
        <w:trPr>
          <w:cantSplit/>
          <w:trHeight w:val="64"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rFonts w:eastAsia="等线"/>
                <w:lang w:eastAsia="zh-CN"/>
              </w:rPr>
            </w:pPr>
            <w:r w:rsidRPr="00DC4968">
              <w:rPr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>4</w:t>
            </w:r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>13</w:t>
            </w:r>
          </w:p>
        </w:tc>
      </w:tr>
    </w:tbl>
    <w:p w:rsidR="00B44B36" w:rsidRPr="00B44B36" w:rsidRDefault="00B44B36" w:rsidP="00B44B36"/>
    <w:p w:rsidR="00B44B36" w:rsidRPr="00B44B36" w:rsidRDefault="00B44B36" w:rsidP="00B44B36">
      <w:pPr>
        <w:pStyle w:val="Heading5"/>
      </w:pPr>
      <w:bookmarkStart w:id="5" w:name="_Toc5279708"/>
      <w:r w:rsidRPr="00DC4968">
        <w:t>8.3.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B44B36">
        <w:rPr>
          <w:rFonts w:hint="eastAsia"/>
        </w:rPr>
        <w:t>1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ab/>
      </w:r>
      <w:r w:rsidRPr="00DC4968">
        <w:rPr>
          <w:rFonts w:hint="eastAsia"/>
          <w:lang w:eastAsia="zh-CN"/>
        </w:rPr>
        <w:t>Minimum requirements</w:t>
      </w:r>
      <w:bookmarkEnd w:id="5"/>
    </w:p>
    <w:p w:rsidR="00B44B36" w:rsidRPr="00B44B36" w:rsidRDefault="00B44B36" w:rsidP="00B44B36">
      <w:r w:rsidRPr="00B44B36">
        <w:rPr>
          <w:rFonts w:hint="eastAsia"/>
        </w:rPr>
        <w:t xml:space="preserve">The ACK missed </w:t>
      </w:r>
      <w:r w:rsidRPr="00B44B36">
        <w:t xml:space="preserve">detection probability </w:t>
      </w:r>
      <w:r w:rsidRPr="00B44B36">
        <w:rPr>
          <w:rFonts w:hint="eastAsia"/>
        </w:rPr>
        <w:t xml:space="preserve">shall not exceed 1% </w:t>
      </w:r>
      <w:r w:rsidRPr="00DC4968">
        <w:t xml:space="preserve">at the SNR given in </w:t>
      </w:r>
      <w:r w:rsidRPr="00DC4968">
        <w:rPr>
          <w:rFonts w:hint="eastAsia"/>
          <w:lang w:eastAsia="zh-CN"/>
        </w:rPr>
        <w:t>t</w:t>
      </w:r>
      <w:r w:rsidRPr="00DC4968">
        <w:t>able 8.3.</w:t>
      </w:r>
      <w:r w:rsidRPr="00DC4968">
        <w:rPr>
          <w:rFonts w:hint="eastAsia"/>
          <w:lang w:eastAsia="zh-CN"/>
        </w:rPr>
        <w:t>4.</w:t>
      </w:r>
      <w:r w:rsidRPr="00B44B36">
        <w:rPr>
          <w:rFonts w:hint="eastAsia"/>
        </w:rPr>
        <w:t>1</w:t>
      </w:r>
      <w:r w:rsidRPr="00DC4968">
        <w:rPr>
          <w:rFonts w:hint="eastAsia"/>
          <w:lang w:eastAsia="zh-CN"/>
        </w:rPr>
        <w:t>.2</w:t>
      </w:r>
      <w:r w:rsidRPr="00DC4968">
        <w:t xml:space="preserve">-1 and </w:t>
      </w:r>
      <w:r w:rsidRPr="00DC4968">
        <w:rPr>
          <w:rFonts w:hint="eastAsia"/>
          <w:lang w:eastAsia="zh-CN"/>
        </w:rPr>
        <w:t>t</w:t>
      </w:r>
      <w:r w:rsidRPr="00DC4968">
        <w:t>able 8.3.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B44B36">
        <w:rPr>
          <w:rFonts w:hint="eastAsia"/>
        </w:rPr>
        <w:t>1</w:t>
      </w:r>
      <w:r w:rsidRPr="00DC4968">
        <w:rPr>
          <w:rFonts w:hint="eastAsia"/>
          <w:lang w:eastAsia="zh-CN"/>
        </w:rPr>
        <w:t>.2</w:t>
      </w:r>
      <w:r w:rsidRPr="00DC4968">
        <w:t>-2</w:t>
      </w:r>
      <w:r w:rsidRPr="00DC4968">
        <w:rPr>
          <w:rFonts w:hint="eastAsia"/>
          <w:lang w:eastAsia="zh-CN"/>
        </w:rPr>
        <w:t xml:space="preserve"> for 4UCI bits.</w:t>
      </w:r>
    </w:p>
    <w:p w:rsidR="00B44B36" w:rsidRPr="00DC4968" w:rsidRDefault="00B44B36" w:rsidP="00B44B36">
      <w:pPr>
        <w:pStyle w:val="TH"/>
        <w:rPr>
          <w:lang w:eastAsia="zh-CN"/>
        </w:rPr>
      </w:pPr>
      <w:r w:rsidRPr="00DC4968">
        <w:t>Table 8.3.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501277">
        <w:rPr>
          <w:rFonts w:hint="eastAsia"/>
        </w:rPr>
        <w:t>1</w:t>
      </w:r>
      <w:r w:rsidRPr="00DC4968">
        <w:rPr>
          <w:rFonts w:hint="eastAsia"/>
          <w:lang w:eastAsia="zh-CN"/>
        </w:rPr>
        <w:t>.2</w:t>
      </w:r>
      <w:r w:rsidRPr="00DC4968">
        <w:t xml:space="preserve">-1: Minimum requirements for PUCCH format </w:t>
      </w:r>
      <w:r w:rsidRPr="00DC4968">
        <w:rPr>
          <w:rFonts w:hint="eastAsia"/>
          <w:lang w:eastAsia="zh-CN"/>
        </w:rPr>
        <w:t>2</w:t>
      </w:r>
      <w:r w:rsidRPr="00DC4968">
        <w:t xml:space="preserve"> with 15</w:t>
      </w:r>
      <w:r w:rsidRPr="00DC4968">
        <w:rPr>
          <w:rFonts w:hint="eastAsia"/>
          <w:lang w:eastAsia="zh-CN"/>
        </w:rPr>
        <w:t xml:space="preserve"> </w:t>
      </w:r>
      <w:r w:rsidRPr="00DC4968"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B44B36" w:rsidRPr="00DC4968" w:rsidTr="00501277">
        <w:trPr>
          <w:trHeight w:val="133"/>
          <w:jc w:val="center"/>
        </w:trPr>
        <w:tc>
          <w:tcPr>
            <w:tcW w:w="1352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Propagation conditions and correlation matrix (Annex </w:t>
            </w:r>
            <w:r w:rsidRPr="00501277"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3743" w:type="dxa"/>
            <w:gridSpan w:val="3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B44B36" w:rsidRPr="00DC4968" w:rsidTr="00501277">
        <w:trPr>
          <w:trHeight w:val="95"/>
          <w:jc w:val="center"/>
        </w:trPr>
        <w:tc>
          <w:tcPr>
            <w:tcW w:w="1352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1352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1228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1730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1309" w:type="dxa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5 MHz</w:t>
            </w:r>
          </w:p>
        </w:tc>
        <w:tc>
          <w:tcPr>
            <w:tcW w:w="1303" w:type="dxa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 MHz</w:t>
            </w:r>
          </w:p>
        </w:tc>
        <w:tc>
          <w:tcPr>
            <w:tcW w:w="1131" w:type="dxa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20 MHz</w:t>
            </w:r>
          </w:p>
        </w:tc>
      </w:tr>
      <w:tr w:rsidR="00B44B36" w:rsidRPr="00DC4968" w:rsidTr="00501277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6" w:author="R4-1904735 PUCCH format 2 perf req" w:date="2019-04-20T10:20:00Z">
              <w:r>
                <w:rPr>
                  <w:rFonts w:cs="Arial"/>
                  <w:lang w:eastAsia="zh-CN"/>
                </w:rPr>
                <w:t>5.8</w:t>
              </w:r>
            </w:ins>
            <w:del w:id="7" w:author="R4-1904735 PUCCH format 2 perf req" w:date="2019-04-20T10:20:00Z">
              <w:r w:rsidRPr="00DC4968" w:rsidDel="004B570F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[5.5]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8" w:author="R4-1904735 PUCCH format 2 perf req" w:date="2019-04-20T10:21:00Z">
              <w:r>
                <w:rPr>
                  <w:rFonts w:cs="Arial"/>
                  <w:lang w:eastAsia="zh-CN"/>
                </w:rPr>
                <w:t>6.0</w:t>
              </w:r>
            </w:ins>
            <w:del w:id="9" w:author="R4-1904735 PUCCH format 2 perf req" w:date="2019-04-20T10:21:00Z">
              <w:r w:rsidRPr="00DC4968" w:rsidDel="004B570F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B44B36" w:rsidRPr="00DC4968" w:rsidTr="00501277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0" w:author="R4-1904735 PUCCH format 2 perf req" w:date="2019-04-20T10:20:00Z">
              <w:r>
                <w:rPr>
                  <w:rFonts w:cs="Arial"/>
                  <w:lang w:eastAsia="zh-CN"/>
                </w:rPr>
                <w:t>0.4</w:t>
              </w:r>
            </w:ins>
            <w:del w:id="11" w:author="R4-1904735 PUCCH format 2 perf req" w:date="2019-04-20T10:20:00Z">
              <w:r w:rsidRPr="00DC4968" w:rsidDel="004B570F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2" w:author="R4-1904735 PUCCH format 2 perf req" w:date="2019-04-20T10:20:00Z">
              <w:r>
                <w:rPr>
                  <w:rFonts w:cs="Arial"/>
                  <w:lang w:eastAsia="zh-CN"/>
                </w:rPr>
                <w:t>0.8</w:t>
              </w:r>
            </w:ins>
            <w:del w:id="13" w:author="R4-1904735 PUCCH format 2 perf req" w:date="2019-04-20T10:20:00Z">
              <w:r w:rsidRPr="00DC4968" w:rsidDel="004B570F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4" w:author="R4-1904735 PUCCH format 2 perf req" w:date="2019-04-20T10:21:00Z">
              <w:r>
                <w:rPr>
                  <w:rFonts w:cs="Arial"/>
                  <w:lang w:eastAsia="zh-CN"/>
                </w:rPr>
                <w:t>0.3</w:t>
              </w:r>
            </w:ins>
            <w:del w:id="15" w:author="R4-1904735 PUCCH format 2 perf req" w:date="2019-04-20T10:21:00Z">
              <w:r w:rsidRPr="00DC4968" w:rsidDel="004B570F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B44B36" w:rsidRPr="00DC4968" w:rsidTr="00501277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6" w:author="R4-1904735 PUCCH format 2 perf req" w:date="2019-04-20T10:20:00Z">
              <w:r>
                <w:rPr>
                  <w:rFonts w:cs="Arial"/>
                  <w:lang w:eastAsia="zh-CN"/>
                </w:rPr>
                <w:t>-3.5</w:t>
              </w:r>
            </w:ins>
            <w:del w:id="17" w:author="R4-1904735 PUCCH format 2 perf req" w:date="2019-04-20T10:20:00Z">
              <w:r w:rsidRPr="00DC4968" w:rsidDel="004B570F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8" w:author="R4-1904735 PUCCH format 2 perf req" w:date="2019-04-20T10:21:00Z">
              <w:r>
                <w:rPr>
                  <w:rFonts w:cs="Arial"/>
                  <w:lang w:eastAsia="zh-CN"/>
                </w:rPr>
                <w:t>-3.5</w:t>
              </w:r>
            </w:ins>
            <w:del w:id="19" w:author="R4-1904735 PUCCH format 2 perf req" w:date="2019-04-20T10:21:00Z">
              <w:r w:rsidRPr="00DC4968" w:rsidDel="004B570F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20" w:author="R4-1904735 PUCCH format 2 perf req" w:date="2019-04-20T10:21:00Z">
              <w:r>
                <w:rPr>
                  <w:rFonts w:cs="Arial"/>
                  <w:lang w:eastAsia="zh-CN"/>
                </w:rPr>
                <w:t>-3.5</w:t>
              </w:r>
            </w:ins>
            <w:del w:id="21" w:author="R4-1904735 PUCCH format 2 perf req" w:date="2019-04-20T10:21:00Z">
              <w:r w:rsidRPr="00DC4968" w:rsidDel="004B570F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</w:tbl>
    <w:p w:rsidR="00B44B36" w:rsidRPr="00DC4968" w:rsidRDefault="00B44B36" w:rsidP="00B44B36"/>
    <w:p w:rsidR="00B44B36" w:rsidRPr="00DC4968" w:rsidRDefault="00B44B36" w:rsidP="00B44B36">
      <w:pPr>
        <w:pStyle w:val="TH"/>
        <w:rPr>
          <w:lang w:eastAsia="zh-CN"/>
        </w:rPr>
      </w:pPr>
      <w:r w:rsidRPr="00DC4968">
        <w:t>Table 8.3.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501277">
        <w:rPr>
          <w:rFonts w:hint="eastAsia"/>
        </w:rPr>
        <w:t>1</w:t>
      </w:r>
      <w:r w:rsidRPr="00DC4968">
        <w:rPr>
          <w:rFonts w:hint="eastAsia"/>
          <w:lang w:eastAsia="zh-CN"/>
        </w:rPr>
        <w:t>.2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 xml:space="preserve">: Minimum requirements for PUCCH format </w:t>
      </w:r>
      <w:r w:rsidRPr="00DC4968">
        <w:rPr>
          <w:rFonts w:hint="eastAsia"/>
          <w:lang w:eastAsia="zh-CN"/>
        </w:rPr>
        <w:t>2</w:t>
      </w:r>
      <w:r w:rsidRPr="00DC4968">
        <w:t xml:space="preserve"> with </w:t>
      </w:r>
      <w:r w:rsidRPr="00DC4968">
        <w:rPr>
          <w:rFonts w:hint="eastAsia"/>
          <w:lang w:eastAsia="zh-CN"/>
        </w:rPr>
        <w:t xml:space="preserve">30 </w:t>
      </w:r>
      <w:r w:rsidRPr="00DC4968"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B44B36" w:rsidRPr="00DC4968" w:rsidTr="00501277">
        <w:trPr>
          <w:trHeight w:val="107"/>
          <w:jc w:val="center"/>
        </w:trPr>
        <w:tc>
          <w:tcPr>
            <w:tcW w:w="1323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and correlation matrix (Annex </w:t>
            </w:r>
            <w:r w:rsidRPr="00501277"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3475" w:type="dxa"/>
            <w:gridSpan w:val="4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B44B36" w:rsidRPr="00DC4968" w:rsidTr="00501277">
        <w:trPr>
          <w:trHeight w:val="77"/>
          <w:jc w:val="center"/>
        </w:trPr>
        <w:tc>
          <w:tcPr>
            <w:tcW w:w="1323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1214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1104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2157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823" w:type="dxa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>10</w:t>
            </w:r>
            <w:r w:rsidRPr="00DC4968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851" w:type="dxa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>20</w:t>
            </w:r>
            <w:r w:rsidRPr="00DC4968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>40</w:t>
            </w:r>
            <w:r w:rsidRPr="00DC4968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951" w:type="dxa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>100</w:t>
            </w:r>
            <w:r w:rsidRPr="00DC4968">
              <w:rPr>
                <w:rFonts w:cs="Arial" w:hint="eastAsia"/>
                <w:lang w:eastAsia="zh-CN"/>
              </w:rPr>
              <w:t>MHz</w:t>
            </w:r>
          </w:p>
        </w:tc>
      </w:tr>
      <w:tr w:rsidR="00B44B36" w:rsidRPr="00DC4968" w:rsidTr="00501277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44B36" w:rsidRPr="00DC4968" w:rsidRDefault="00B44B36" w:rsidP="000A3FE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22" w:author="samsung-3" w:date="2019-05-16T15:54:00Z">
              <w:r w:rsidR="000A3FE6" w:rsidRPr="000A3FE6">
                <w:rPr>
                  <w:rFonts w:cs="Arial"/>
                  <w:highlight w:val="yellow"/>
                  <w:lang w:eastAsia="zh-CN"/>
                  <w:rPrChange w:id="23" w:author="samsung-3" w:date="2019-05-16T15:55:00Z">
                    <w:rPr>
                      <w:rFonts w:cs="Arial"/>
                      <w:lang w:eastAsia="zh-CN"/>
                    </w:rPr>
                  </w:rPrChange>
                </w:rPr>
                <w:t>5.3</w:t>
              </w:r>
            </w:ins>
            <w:del w:id="24" w:author="samsung-3" w:date="2019-05-16T15:54:00Z">
              <w:r w:rsidRPr="000A3FE6" w:rsidDel="000A3FE6">
                <w:rPr>
                  <w:rFonts w:cs="Arial"/>
                  <w:highlight w:val="yellow"/>
                  <w:lang w:eastAsia="zh-CN"/>
                  <w:rPrChange w:id="25" w:author="samsung-3" w:date="2019-05-16T15:55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0A3FE6">
              <w:rPr>
                <w:rFonts w:cs="Arial"/>
                <w:highlight w:val="yellow"/>
                <w:lang w:eastAsia="zh-CN"/>
                <w:rPrChange w:id="26" w:author="samsung-3" w:date="2019-05-16T15:55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4B36" w:rsidRPr="00DC4968" w:rsidRDefault="00B44B36" w:rsidP="000A3FE6">
            <w:pPr>
              <w:pStyle w:val="TAC"/>
              <w:rPr>
                <w:rFonts w:cs="Arial"/>
                <w:lang w:eastAsia="zh-CN"/>
              </w:rPr>
            </w:pPr>
            <w:r w:rsidRPr="000A3FE6">
              <w:rPr>
                <w:rFonts w:cs="Arial"/>
                <w:highlight w:val="yellow"/>
                <w:lang w:eastAsia="zh-CN"/>
                <w:rPrChange w:id="27" w:author="samsung-3" w:date="2019-05-16T15:55:00Z">
                  <w:rPr>
                    <w:rFonts w:cs="Arial"/>
                    <w:lang w:eastAsia="zh-CN"/>
                  </w:rPr>
                </w:rPrChange>
              </w:rPr>
              <w:t>[</w:t>
            </w:r>
            <w:ins w:id="28" w:author="samsung-3" w:date="2019-05-16T15:54:00Z">
              <w:r w:rsidR="000A3FE6" w:rsidRPr="000A3FE6">
                <w:rPr>
                  <w:rFonts w:cs="Arial"/>
                  <w:highlight w:val="yellow"/>
                  <w:lang w:eastAsia="zh-CN"/>
                  <w:rPrChange w:id="29" w:author="samsung-3" w:date="2019-05-16T15:55:00Z">
                    <w:rPr>
                      <w:rFonts w:cs="Arial"/>
                      <w:lang w:eastAsia="zh-CN"/>
                    </w:rPr>
                  </w:rPrChange>
                </w:rPr>
                <w:t>5.3</w:t>
              </w:r>
            </w:ins>
            <w:del w:id="30" w:author="samsung-3" w:date="2019-05-16T15:54:00Z">
              <w:r w:rsidRPr="000A3FE6" w:rsidDel="000A3FE6">
                <w:rPr>
                  <w:rFonts w:cs="Arial"/>
                  <w:highlight w:val="yellow"/>
                  <w:lang w:eastAsia="zh-CN"/>
                  <w:rPrChange w:id="31" w:author="samsung-3" w:date="2019-05-16T15:55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0A3FE6">
              <w:rPr>
                <w:rFonts w:cs="Arial"/>
                <w:highlight w:val="yellow"/>
                <w:lang w:eastAsia="zh-CN"/>
                <w:rPrChange w:id="32" w:author="samsung-3" w:date="2019-05-16T15:55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0A3FE6">
              <w:rPr>
                <w:rFonts w:cs="Arial"/>
                <w:highlight w:val="yellow"/>
                <w:lang w:eastAsia="zh-CN"/>
                <w:rPrChange w:id="33" w:author="samsung-3" w:date="2019-05-16T15:55:00Z">
                  <w:rPr>
                    <w:rFonts w:cs="Arial"/>
                    <w:lang w:eastAsia="zh-CN"/>
                  </w:rPr>
                </w:rPrChange>
              </w:rPr>
              <w:t>[</w:t>
            </w:r>
            <w:ins w:id="34" w:author="samsung-3" w:date="2019-05-16T15:55:00Z">
              <w:r w:rsidR="000A3FE6" w:rsidRPr="000A3FE6">
                <w:rPr>
                  <w:rFonts w:cs="Arial"/>
                  <w:highlight w:val="yellow"/>
                  <w:lang w:eastAsia="zh-CN"/>
                  <w:rPrChange w:id="35" w:author="samsung-3" w:date="2019-05-16T15:55:00Z">
                    <w:rPr>
                      <w:rFonts w:cs="Arial"/>
                      <w:lang w:eastAsia="zh-CN"/>
                    </w:rPr>
                  </w:rPrChange>
                </w:rPr>
                <w:t>5.1</w:t>
              </w:r>
            </w:ins>
            <w:ins w:id="36" w:author="R4-1904735 PUCCH format 2 perf req" w:date="2019-04-20T10:21:00Z">
              <w:del w:id="37" w:author="samsung-3" w:date="2019-05-16T15:54:00Z">
                <w:r w:rsidRPr="000A3FE6" w:rsidDel="000A3FE6">
                  <w:rPr>
                    <w:rFonts w:cs="Arial"/>
                    <w:highlight w:val="yellow"/>
                    <w:lang w:eastAsia="zh-CN"/>
                    <w:rPrChange w:id="38" w:author="samsung-3" w:date="2019-05-16T15:55:00Z">
                      <w:rPr>
                        <w:rFonts w:cs="Arial"/>
                        <w:lang w:eastAsia="zh-CN"/>
                      </w:rPr>
                    </w:rPrChange>
                  </w:rPr>
                  <w:delText>4.6</w:delText>
                </w:r>
              </w:del>
            </w:ins>
            <w:del w:id="39" w:author="R4-1904735 PUCCH format 2 perf req" w:date="2019-04-20T10:21:00Z">
              <w:r w:rsidRPr="000A3FE6" w:rsidDel="004B570F">
                <w:rPr>
                  <w:rFonts w:cs="Arial"/>
                  <w:highlight w:val="yellow"/>
                  <w:lang w:eastAsia="zh-CN"/>
                  <w:rPrChange w:id="40" w:author="samsung-3" w:date="2019-05-16T15:55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0A3FE6">
              <w:rPr>
                <w:rFonts w:cs="Arial"/>
                <w:highlight w:val="yellow"/>
                <w:lang w:eastAsia="zh-CN"/>
                <w:rPrChange w:id="41" w:author="samsung-3" w:date="2019-05-16T15:55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951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42" w:author="R4-1904735 PUCCH format 2 perf req" w:date="2019-04-20T10:21:00Z">
              <w:r>
                <w:rPr>
                  <w:rFonts w:cs="Arial"/>
                  <w:lang w:eastAsia="zh-CN"/>
                </w:rPr>
                <w:t>5.5</w:t>
              </w:r>
            </w:ins>
            <w:del w:id="43" w:author="R4-1904735 PUCCH format 2 perf req" w:date="2019-04-20T10:21:00Z">
              <w:r w:rsidRPr="00DC4968" w:rsidDel="004B570F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B44B36" w:rsidRPr="00DC4968" w:rsidTr="00501277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44B36" w:rsidRPr="00DC4968" w:rsidRDefault="00B44B36" w:rsidP="000A3FE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44" w:author="samsung-3" w:date="2019-05-16T15:55:00Z">
              <w:r w:rsidR="000A3FE6" w:rsidRPr="000A3FE6">
                <w:rPr>
                  <w:rFonts w:cs="Arial"/>
                  <w:highlight w:val="yellow"/>
                  <w:lang w:eastAsia="zh-CN"/>
                  <w:rPrChange w:id="45" w:author="samsung-3" w:date="2019-05-16T15:56:00Z">
                    <w:rPr>
                      <w:rFonts w:cs="Arial"/>
                      <w:lang w:eastAsia="zh-CN"/>
                    </w:rPr>
                  </w:rPrChange>
                </w:rPr>
                <w:t>0.3</w:t>
              </w:r>
            </w:ins>
            <w:del w:id="46" w:author="samsung-3" w:date="2019-05-16T15:55:00Z">
              <w:r w:rsidRPr="000A3FE6" w:rsidDel="000A3FE6">
                <w:rPr>
                  <w:rFonts w:cs="Arial"/>
                  <w:highlight w:val="yellow"/>
                  <w:lang w:eastAsia="zh-CN"/>
                  <w:rPrChange w:id="47" w:author="samsung-3" w:date="2019-05-16T15:56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0A3FE6">
              <w:rPr>
                <w:rFonts w:cs="Arial"/>
                <w:highlight w:val="yellow"/>
                <w:lang w:eastAsia="zh-CN"/>
                <w:rPrChange w:id="48" w:author="samsung-3" w:date="2019-05-16T15:56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4B36" w:rsidRPr="00DC4968" w:rsidRDefault="00B44B36" w:rsidP="000A3FE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49" w:author="samsung-3" w:date="2019-05-16T15:55:00Z">
              <w:r w:rsidR="000A3FE6" w:rsidRPr="000A3FE6">
                <w:rPr>
                  <w:rFonts w:cs="Arial"/>
                  <w:highlight w:val="yellow"/>
                  <w:lang w:eastAsia="zh-CN"/>
                  <w:rPrChange w:id="50" w:author="samsung-3" w:date="2019-05-16T15:56:00Z">
                    <w:rPr>
                      <w:rFonts w:cs="Arial"/>
                      <w:lang w:eastAsia="zh-CN"/>
                    </w:rPr>
                  </w:rPrChange>
                </w:rPr>
                <w:t>0.</w:t>
              </w:r>
            </w:ins>
            <w:ins w:id="51" w:author="samsung-3" w:date="2019-05-16T15:56:00Z">
              <w:r w:rsidR="000A3FE6" w:rsidRPr="000A3FE6">
                <w:rPr>
                  <w:rFonts w:cs="Arial"/>
                  <w:highlight w:val="yellow"/>
                  <w:lang w:eastAsia="zh-CN"/>
                  <w:rPrChange w:id="52" w:author="samsung-3" w:date="2019-05-16T15:56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  <w:del w:id="53" w:author="samsung-3" w:date="2019-05-16T15:55:00Z">
              <w:r w:rsidRPr="000A3FE6" w:rsidDel="000A3FE6">
                <w:rPr>
                  <w:rFonts w:cs="Arial"/>
                  <w:highlight w:val="yellow"/>
                  <w:lang w:eastAsia="zh-CN"/>
                  <w:rPrChange w:id="54" w:author="samsung-3" w:date="2019-05-16T15:56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0A3FE6">
              <w:rPr>
                <w:rFonts w:cs="Arial"/>
                <w:highlight w:val="yellow"/>
                <w:lang w:eastAsia="zh-CN"/>
                <w:rPrChange w:id="55" w:author="samsung-3" w:date="2019-05-16T15:56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0A3FE6">
              <w:rPr>
                <w:rFonts w:cs="Arial"/>
                <w:highlight w:val="yellow"/>
                <w:lang w:eastAsia="zh-CN"/>
                <w:rPrChange w:id="56" w:author="samsung-3" w:date="2019-05-16T15:56:00Z">
                  <w:rPr>
                    <w:rFonts w:cs="Arial"/>
                    <w:lang w:eastAsia="zh-CN"/>
                  </w:rPr>
                </w:rPrChange>
              </w:rPr>
              <w:t>[</w:t>
            </w:r>
            <w:ins w:id="57" w:author="samsung-3" w:date="2019-05-16T15:56:00Z">
              <w:r w:rsidR="000A3FE6" w:rsidRPr="000A3FE6">
                <w:rPr>
                  <w:rFonts w:cs="Arial"/>
                  <w:highlight w:val="yellow"/>
                  <w:lang w:eastAsia="zh-CN"/>
                  <w:rPrChange w:id="58" w:author="samsung-3" w:date="2019-05-16T15:56:00Z">
                    <w:rPr>
                      <w:rFonts w:cs="Arial"/>
                      <w:lang w:eastAsia="zh-CN"/>
                    </w:rPr>
                  </w:rPrChange>
                </w:rPr>
                <w:t>0.2</w:t>
              </w:r>
            </w:ins>
            <w:ins w:id="59" w:author="R4-1904735 PUCCH format 2 perf req" w:date="2019-04-20T10:21:00Z">
              <w:del w:id="60" w:author="samsung-3" w:date="2019-05-16T15:56:00Z">
                <w:r w:rsidRPr="000A3FE6" w:rsidDel="000A3FE6">
                  <w:rPr>
                    <w:rFonts w:cs="Arial"/>
                    <w:highlight w:val="yellow"/>
                    <w:lang w:eastAsia="zh-CN"/>
                    <w:rPrChange w:id="61" w:author="samsung-3" w:date="2019-05-16T15:56:00Z">
                      <w:rPr>
                        <w:rFonts w:cs="Arial"/>
                        <w:lang w:eastAsia="zh-CN"/>
                      </w:rPr>
                    </w:rPrChange>
                  </w:rPr>
                  <w:delText>0.3</w:delText>
                </w:r>
              </w:del>
            </w:ins>
            <w:del w:id="62" w:author="R4-1904735 PUCCH format 2 perf req" w:date="2019-04-20T10:21:00Z">
              <w:r w:rsidRPr="000A3FE6" w:rsidDel="004B570F">
                <w:rPr>
                  <w:rFonts w:cs="Arial"/>
                  <w:highlight w:val="yellow"/>
                  <w:lang w:eastAsia="zh-CN"/>
                  <w:rPrChange w:id="63" w:author="samsung-3" w:date="2019-05-16T15:56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[TBD]</w:t>
            </w:r>
          </w:p>
        </w:tc>
      </w:tr>
      <w:tr w:rsidR="00B44B36" w:rsidRPr="00DC4968" w:rsidTr="00501277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44B36" w:rsidRPr="00DC4968" w:rsidRDefault="00B44B36" w:rsidP="000A3FE6">
            <w:pPr>
              <w:pStyle w:val="TAC"/>
              <w:rPr>
                <w:rFonts w:cs="Arial"/>
                <w:lang w:eastAsia="zh-CN"/>
              </w:rPr>
            </w:pPr>
            <w:r w:rsidRPr="000A3FE6">
              <w:rPr>
                <w:rFonts w:cs="Arial"/>
                <w:highlight w:val="yellow"/>
                <w:lang w:eastAsia="zh-CN"/>
                <w:rPrChange w:id="64" w:author="samsung-3" w:date="2019-05-16T15:56:00Z">
                  <w:rPr>
                    <w:rFonts w:cs="Arial"/>
                    <w:lang w:eastAsia="zh-CN"/>
                  </w:rPr>
                </w:rPrChange>
              </w:rPr>
              <w:t>[</w:t>
            </w:r>
            <w:ins w:id="65" w:author="samsung-3" w:date="2019-05-16T15:56:00Z">
              <w:r w:rsidR="000A3FE6" w:rsidRPr="000A3FE6">
                <w:rPr>
                  <w:rFonts w:cs="Arial"/>
                  <w:highlight w:val="yellow"/>
                  <w:lang w:eastAsia="zh-CN"/>
                  <w:rPrChange w:id="66" w:author="samsung-3" w:date="2019-05-16T15:56:00Z">
                    <w:rPr>
                      <w:rFonts w:cs="Arial"/>
                      <w:lang w:eastAsia="zh-CN"/>
                    </w:rPr>
                  </w:rPrChange>
                </w:rPr>
                <w:t>-3.6</w:t>
              </w:r>
            </w:ins>
            <w:del w:id="67" w:author="samsung-3" w:date="2019-05-16T15:56:00Z">
              <w:r w:rsidRPr="000A3FE6" w:rsidDel="000A3FE6">
                <w:rPr>
                  <w:rFonts w:cs="Arial"/>
                  <w:highlight w:val="yellow"/>
                  <w:lang w:eastAsia="zh-CN"/>
                  <w:rPrChange w:id="68" w:author="samsung-3" w:date="2019-05-16T15:56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0A3FE6">
              <w:rPr>
                <w:rFonts w:cs="Arial"/>
                <w:highlight w:val="yellow"/>
                <w:lang w:eastAsia="zh-CN"/>
                <w:rPrChange w:id="69" w:author="samsung-3" w:date="2019-05-16T15:56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4B36" w:rsidRPr="00DC4968" w:rsidRDefault="00B44B36" w:rsidP="000A3FE6">
            <w:pPr>
              <w:pStyle w:val="TAC"/>
              <w:rPr>
                <w:rFonts w:cs="Arial"/>
                <w:lang w:eastAsia="zh-CN"/>
              </w:rPr>
            </w:pPr>
            <w:r w:rsidRPr="000A3FE6">
              <w:rPr>
                <w:rFonts w:cs="Arial"/>
                <w:highlight w:val="yellow"/>
                <w:lang w:eastAsia="zh-CN"/>
                <w:rPrChange w:id="70" w:author="samsung-3" w:date="2019-05-16T15:56:00Z">
                  <w:rPr>
                    <w:rFonts w:cs="Arial"/>
                    <w:lang w:eastAsia="zh-CN"/>
                  </w:rPr>
                </w:rPrChange>
              </w:rPr>
              <w:t>[</w:t>
            </w:r>
            <w:ins w:id="71" w:author="samsung-3" w:date="2019-05-16T15:56:00Z">
              <w:r w:rsidR="000A3FE6" w:rsidRPr="000A3FE6">
                <w:rPr>
                  <w:rFonts w:cs="Arial"/>
                  <w:highlight w:val="yellow"/>
                  <w:lang w:eastAsia="zh-CN"/>
                  <w:rPrChange w:id="72" w:author="samsung-3" w:date="2019-05-16T15:56:00Z">
                    <w:rPr>
                      <w:rFonts w:cs="Arial"/>
                      <w:lang w:eastAsia="zh-CN"/>
                    </w:rPr>
                  </w:rPrChange>
                </w:rPr>
                <w:t>-3.6</w:t>
              </w:r>
            </w:ins>
            <w:del w:id="73" w:author="samsung-3" w:date="2019-05-16T15:56:00Z">
              <w:r w:rsidRPr="000A3FE6" w:rsidDel="000A3FE6">
                <w:rPr>
                  <w:rFonts w:cs="Arial"/>
                  <w:highlight w:val="yellow"/>
                  <w:lang w:eastAsia="zh-CN"/>
                  <w:rPrChange w:id="74" w:author="samsung-3" w:date="2019-05-16T15:56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0A3FE6">
              <w:rPr>
                <w:rFonts w:cs="Arial"/>
                <w:highlight w:val="yellow"/>
                <w:lang w:eastAsia="zh-CN"/>
                <w:rPrChange w:id="75" w:author="samsung-3" w:date="2019-05-16T15:56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4B36" w:rsidRPr="00DC4968" w:rsidRDefault="00B44B36" w:rsidP="000A3FE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76" w:author="samsung-3" w:date="2019-05-16T16:14:00Z">
              <w:r w:rsidR="001E2D1E" w:rsidRPr="001E2D1E">
                <w:rPr>
                  <w:rFonts w:cs="Arial"/>
                  <w:highlight w:val="yellow"/>
                  <w:lang w:eastAsia="zh-CN"/>
                  <w:rPrChange w:id="77" w:author="samsung-3" w:date="2019-05-16T16:14:00Z">
                    <w:rPr>
                      <w:rFonts w:cs="Arial"/>
                      <w:lang w:eastAsia="zh-CN"/>
                    </w:rPr>
                  </w:rPrChange>
                </w:rPr>
                <w:t>-</w:t>
              </w:r>
            </w:ins>
            <w:ins w:id="78" w:author="R4-1904735 PUCCH format 2 perf req" w:date="2019-04-20T10:21:00Z">
              <w:r w:rsidRPr="001E2D1E">
                <w:rPr>
                  <w:rFonts w:cs="Arial"/>
                  <w:highlight w:val="yellow"/>
                  <w:lang w:eastAsia="zh-CN"/>
                  <w:rPrChange w:id="79" w:author="samsung-3" w:date="2019-05-16T16:14:00Z">
                    <w:rPr>
                      <w:rFonts w:cs="Arial"/>
                      <w:lang w:eastAsia="zh-CN"/>
                    </w:rPr>
                  </w:rPrChange>
                </w:rPr>
                <w:t>3.</w:t>
              </w:r>
            </w:ins>
            <w:ins w:id="80" w:author="samsung-3" w:date="2019-05-16T15:56:00Z">
              <w:r w:rsidR="000A3FE6" w:rsidRPr="001E2D1E">
                <w:rPr>
                  <w:rFonts w:cs="Arial"/>
                  <w:highlight w:val="yellow"/>
                  <w:lang w:eastAsia="zh-CN"/>
                  <w:rPrChange w:id="81" w:author="samsung-3" w:date="2019-05-16T16:14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  <w:r w:rsidR="000A3FE6" w:rsidRPr="000A3FE6" w:rsidDel="000A3FE6">
                <w:rPr>
                  <w:rFonts w:cs="Arial"/>
                  <w:highlight w:val="yellow"/>
                  <w:lang w:eastAsia="zh-CN"/>
                  <w:rPrChange w:id="82" w:author="samsung-3" w:date="2019-05-16T15:56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83" w:author="R4-1904735 PUCCH format 2 perf req" w:date="2019-04-20T10:21:00Z">
              <w:del w:id="84" w:author="samsung-3" w:date="2019-05-16T15:56:00Z">
                <w:r w:rsidRPr="000A3FE6" w:rsidDel="000A3FE6">
                  <w:rPr>
                    <w:rFonts w:cs="Arial"/>
                    <w:highlight w:val="yellow"/>
                    <w:lang w:eastAsia="zh-CN"/>
                    <w:rPrChange w:id="85" w:author="samsung-3" w:date="2019-05-16T15:56:00Z">
                      <w:rPr>
                        <w:rFonts w:cs="Arial"/>
                        <w:lang w:eastAsia="zh-CN"/>
                      </w:rPr>
                    </w:rPrChange>
                  </w:rPr>
                  <w:delText>3</w:delText>
                </w:r>
              </w:del>
            </w:ins>
            <w:del w:id="86" w:author="R4-1904735 PUCCH format 2 perf req" w:date="2019-04-20T10:21:00Z">
              <w:r w:rsidRPr="000A3FE6" w:rsidDel="004B570F">
                <w:rPr>
                  <w:rFonts w:cs="Arial"/>
                  <w:highlight w:val="yellow"/>
                  <w:lang w:eastAsia="zh-CN"/>
                  <w:rPrChange w:id="87" w:author="samsung-3" w:date="2019-05-16T15:56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[TBD]</w:t>
            </w:r>
          </w:p>
        </w:tc>
      </w:tr>
    </w:tbl>
    <w:p w:rsidR="00B44B36" w:rsidRPr="00DC4968" w:rsidRDefault="00B44B36" w:rsidP="00B44B36">
      <w:pPr>
        <w:rPr>
          <w:lang w:eastAsia="zh-CN"/>
        </w:rPr>
      </w:pPr>
    </w:p>
    <w:p w:rsidR="00B44B36" w:rsidRPr="00B44B36" w:rsidRDefault="00B44B36" w:rsidP="00B44B36">
      <w:pPr>
        <w:pStyle w:val="Heading4"/>
      </w:pPr>
      <w:bookmarkStart w:id="88" w:name="_Toc5279709"/>
      <w:r w:rsidRPr="00DC4968">
        <w:t>8.3.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B44B36">
        <w:rPr>
          <w:rFonts w:hint="eastAsia"/>
        </w:rPr>
        <w:t>2</w:t>
      </w:r>
      <w:r w:rsidRPr="00DC4968">
        <w:tab/>
      </w:r>
      <w:r w:rsidRPr="00DC4968">
        <w:rPr>
          <w:rFonts w:hint="eastAsia"/>
          <w:lang w:eastAsia="zh-CN"/>
        </w:rPr>
        <w:t xml:space="preserve">UCI </w:t>
      </w:r>
      <w:r w:rsidRPr="00B44B36">
        <w:rPr>
          <w:rFonts w:hint="eastAsia"/>
        </w:rPr>
        <w:t xml:space="preserve">BLER </w:t>
      </w:r>
      <w:r w:rsidRPr="00DC4968">
        <w:rPr>
          <w:rFonts w:hint="eastAsia"/>
          <w:lang w:eastAsia="zh-CN"/>
        </w:rPr>
        <w:t>performance requirements</w:t>
      </w:r>
      <w:bookmarkEnd w:id="88"/>
    </w:p>
    <w:p w:rsidR="00B44B36" w:rsidRPr="00B44B36" w:rsidRDefault="00B44B36" w:rsidP="00B44B36">
      <w:pPr>
        <w:pStyle w:val="Heading5"/>
      </w:pPr>
      <w:bookmarkStart w:id="89" w:name="_Toc5279710"/>
      <w:r w:rsidRPr="00DC4968">
        <w:t>8.3.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B44B36">
        <w:rPr>
          <w:rFonts w:hint="eastAsia"/>
        </w:rPr>
        <w:t>2</w:t>
      </w:r>
      <w:r w:rsidRPr="00DC4968">
        <w:t>.1</w:t>
      </w:r>
      <w:r w:rsidRPr="00DC4968">
        <w:tab/>
        <w:t>General</w:t>
      </w:r>
      <w:bookmarkEnd w:id="89"/>
    </w:p>
    <w:p w:rsidR="00B44B36" w:rsidRPr="00B44B36" w:rsidRDefault="00B44B36" w:rsidP="00B44B36">
      <w:pPr>
        <w:rPr>
          <w:ins w:id="90" w:author="R4-1904735 PUCCH format 2 perf req" w:date="2019-04-20T10:22:00Z"/>
        </w:rPr>
      </w:pPr>
      <w:r w:rsidRPr="00DC4968">
        <w:rPr>
          <w:lang w:eastAsia="zh-CN"/>
        </w:rPr>
        <w:t xml:space="preserve">The UCI block error probability </w:t>
      </w:r>
      <w:r w:rsidRPr="00DC4968">
        <w:rPr>
          <w:rFonts w:hint="eastAsia"/>
          <w:lang w:eastAsia="zh-CN"/>
        </w:rPr>
        <w:t xml:space="preserve">(BLER) </w:t>
      </w:r>
      <w:r w:rsidRPr="00DC4968">
        <w:rPr>
          <w:lang w:eastAsia="zh-CN"/>
        </w:rPr>
        <w:t xml:space="preserve">is defined as the </w:t>
      </w:r>
      <w:del w:id="91" w:author="samsung-3" w:date="2019-05-16T15:56:00Z">
        <w:r w:rsidRPr="000A3FE6" w:rsidDel="000A3FE6">
          <w:rPr>
            <w:highlight w:val="yellow"/>
            <w:lang w:eastAsia="zh-CN"/>
            <w:rPrChange w:id="92" w:author="samsung-3" w:date="2019-05-16T15:56:00Z">
              <w:rPr>
                <w:lang w:eastAsia="zh-CN"/>
              </w:rPr>
            </w:rPrChange>
          </w:rPr>
          <w:delText>conditional</w:delText>
        </w:r>
        <w:r w:rsidRPr="00DC4968" w:rsidDel="000A3FE6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>probability of incorrectly decoding the UCI information when the UCI information is sent.</w:t>
      </w:r>
      <w:del w:id="93" w:author="R4-1904735 PUCCH format 2 perf req" w:date="2019-04-20T10:22:00Z">
        <w:r w:rsidRPr="00DC4968" w:rsidDel="004B570F">
          <w:rPr>
            <w:lang w:eastAsia="zh-CN"/>
          </w:rPr>
          <w:delText xml:space="preserve"> All UCI information shall be decoded.</w:delText>
        </w:r>
      </w:del>
      <w:ins w:id="94" w:author="R4-1904735 PUCCH format 2 perf req" w:date="2019-04-20T10:22:00Z">
        <w:r w:rsidRPr="00B44B36">
          <w:rPr>
            <w:rFonts w:hint="eastAsia"/>
          </w:rPr>
          <w:t xml:space="preserve"> The UCI </w:t>
        </w:r>
        <w:r w:rsidRPr="00B44B36">
          <w:t>i</w:t>
        </w:r>
        <w:r w:rsidRPr="00B44B36">
          <w:rPr>
            <w:rFonts w:hint="eastAsia"/>
          </w:rPr>
          <w:t>nformation do</w:t>
        </w:r>
        <w:r w:rsidRPr="00B44B36">
          <w:t>es</w:t>
        </w:r>
        <w:r w:rsidRPr="00B44B36">
          <w:rPr>
            <w:rFonts w:hint="eastAsia"/>
          </w:rPr>
          <w:t xml:space="preserve"> not </w:t>
        </w:r>
        <w:r w:rsidRPr="00B44B36">
          <w:t>contain</w:t>
        </w:r>
        <w:r w:rsidRPr="00B44B36">
          <w:rPr>
            <w:rFonts w:hint="eastAsia"/>
          </w:rPr>
          <w:t xml:space="preserve"> CSI part 2</w:t>
        </w:r>
        <w:r w:rsidRPr="00B44B36">
          <w:t>.</w:t>
        </w:r>
      </w:ins>
    </w:p>
    <w:p w:rsidR="00B44B36" w:rsidRPr="00DC4968" w:rsidRDefault="00B44B36" w:rsidP="00B44B36">
      <w:pPr>
        <w:rPr>
          <w:lang w:eastAsia="zh-CN"/>
        </w:rPr>
      </w:pPr>
      <w:ins w:id="95" w:author="R4-1904735 PUCCH format 2 perf req" w:date="2019-04-20T10:22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  <w:r>
          <w:rPr>
            <w:lang w:eastAsia="zh-CN"/>
          </w:rPr>
          <w:t>1</w:t>
        </w:r>
        <w:r w:rsidRPr="00D413B8">
          <w:rPr>
            <w:lang w:eastAsia="zh-CN"/>
          </w:rPr>
          <w:t>[X]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B44B36" w:rsidRPr="00B44B36" w:rsidRDefault="00B44B36" w:rsidP="00B44B36">
      <w:r w:rsidRPr="00B44B36">
        <w:rPr>
          <w:rFonts w:hint="eastAsia"/>
        </w:rPr>
        <w:t xml:space="preserve">The UCI block error probability </w:t>
      </w:r>
      <w:r w:rsidRPr="00B44B36">
        <w:t>performance</w:t>
      </w:r>
      <w:r w:rsidRPr="00B44B36">
        <w:rPr>
          <w:rFonts w:hint="eastAsia"/>
        </w:rPr>
        <w:t xml:space="preserve"> requirement only applies to the PUCCH format 2 with 22 UCI bits.</w:t>
      </w:r>
    </w:p>
    <w:p w:rsidR="00B44B36" w:rsidRPr="00DC4968" w:rsidRDefault="00B44B36" w:rsidP="00B44B36">
      <w:pPr>
        <w:pStyle w:val="TH"/>
      </w:pPr>
      <w:r w:rsidRPr="00DC4968">
        <w:t>Table 8.3.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501277">
        <w:rPr>
          <w:rFonts w:hint="eastAsia"/>
        </w:rPr>
        <w:t>2</w:t>
      </w:r>
      <w:r w:rsidRPr="00DC4968"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B44B36" w:rsidRPr="00DC4968" w:rsidTr="00501277">
        <w:trPr>
          <w:cantSplit/>
          <w:jc w:val="center"/>
        </w:trPr>
        <w:tc>
          <w:tcPr>
            <w:tcW w:w="2965" w:type="dxa"/>
          </w:tcPr>
          <w:p w:rsidR="00B44B36" w:rsidRPr="00501277" w:rsidRDefault="00B44B36" w:rsidP="00501277">
            <w:pPr>
              <w:pStyle w:val="TAH"/>
            </w:pPr>
            <w:r w:rsidRPr="00501277">
              <w:t>Parameter</w:t>
            </w:r>
          </w:p>
        </w:tc>
        <w:tc>
          <w:tcPr>
            <w:tcW w:w="2019" w:type="dxa"/>
          </w:tcPr>
          <w:p w:rsidR="00B44B36" w:rsidRPr="00501277" w:rsidRDefault="00B44B36" w:rsidP="00501277">
            <w:pPr>
              <w:pStyle w:val="TAH"/>
            </w:pPr>
            <w:r w:rsidRPr="00501277">
              <w:rPr>
                <w:rFonts w:hint="eastAsia"/>
              </w:rPr>
              <w:t xml:space="preserve">Value </w:t>
            </w:r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rFonts w:eastAsia="等线"/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>QSPK</w:t>
            </w:r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DC4968">
              <w:rPr>
                <w:rFonts w:hint="eastAsia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>0</w:t>
            </w:r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DC4968">
              <w:rPr>
                <w:rFonts w:hint="eastAsia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>enable</w:t>
            </w:r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C4968">
              <w:t>s</w:t>
            </w:r>
            <w:r w:rsidRPr="00DC4968">
              <w:rPr>
                <w:rFonts w:hint="eastAsia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 xml:space="preserve">The largest PRB index - </w:t>
            </w:r>
            <w:proofErr w:type="spellStart"/>
            <w:r w:rsidRPr="00501277">
              <w:rPr>
                <w:rFonts w:hint="eastAsia"/>
              </w:rPr>
              <w:t>nrofPRB</w:t>
            </w:r>
            <w:proofErr w:type="spellEnd"/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>9</w:t>
            </w:r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>2</w:t>
            </w:r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rFonts w:eastAsia="等线"/>
                <w:lang w:eastAsia="zh-CN"/>
              </w:rPr>
            </w:pPr>
            <w:r w:rsidRPr="00DC4968">
              <w:rPr>
                <w:lang w:eastAsia="zh-CN"/>
              </w:rPr>
              <w:t>the number of UCI bits</w:t>
            </w:r>
          </w:p>
        </w:tc>
        <w:tc>
          <w:tcPr>
            <w:tcW w:w="2019" w:type="dxa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>22</w:t>
            </w:r>
          </w:p>
        </w:tc>
      </w:tr>
      <w:tr w:rsidR="00B44B36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B44B36" w:rsidRPr="00DC4968" w:rsidRDefault="00B44B36" w:rsidP="00501277">
            <w:pPr>
              <w:pStyle w:val="TAL"/>
              <w:rPr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</w:tcPr>
          <w:p w:rsidR="00B44B36" w:rsidRPr="00501277" w:rsidRDefault="00B44B36" w:rsidP="00501277">
            <w:pPr>
              <w:pStyle w:val="TAC"/>
            </w:pPr>
            <w:r w:rsidRPr="00501277">
              <w:rPr>
                <w:rFonts w:hint="eastAsia"/>
              </w:rPr>
              <w:t>12</w:t>
            </w:r>
          </w:p>
        </w:tc>
      </w:tr>
    </w:tbl>
    <w:p w:rsidR="00B44B36" w:rsidRPr="00DC4968" w:rsidRDefault="00B44B36" w:rsidP="00B44B36">
      <w:pPr>
        <w:rPr>
          <w:lang w:eastAsia="zh-CN"/>
        </w:rPr>
      </w:pPr>
    </w:p>
    <w:p w:rsidR="00B44B36" w:rsidRPr="00B44B36" w:rsidRDefault="00B44B36" w:rsidP="00B44B36">
      <w:pPr>
        <w:pStyle w:val="Heading5"/>
      </w:pPr>
      <w:bookmarkStart w:id="96" w:name="_Toc5279711"/>
      <w:r w:rsidRPr="00DC4968">
        <w:t>8.3.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B44B36">
        <w:rPr>
          <w:rFonts w:hint="eastAsia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ab/>
      </w:r>
      <w:r w:rsidRPr="00DC4968">
        <w:rPr>
          <w:rFonts w:hint="eastAsia"/>
          <w:lang w:eastAsia="zh-CN"/>
        </w:rPr>
        <w:t>Minimum requirements</w:t>
      </w:r>
      <w:bookmarkEnd w:id="96"/>
    </w:p>
    <w:p w:rsidR="00B44B36" w:rsidRPr="00B44B36" w:rsidRDefault="00B44B36" w:rsidP="00B44B36">
      <w:r w:rsidRPr="00DC4968">
        <w:rPr>
          <w:rFonts w:hint="eastAsia"/>
          <w:lang w:eastAsia="zh-CN"/>
        </w:rPr>
        <w:t xml:space="preserve">The </w:t>
      </w:r>
      <w:r w:rsidRPr="00DC4968">
        <w:rPr>
          <w:lang w:eastAsia="zh-CN"/>
        </w:rPr>
        <w:t>UCI block</w:t>
      </w:r>
      <w:r w:rsidRPr="00DC4968">
        <w:rPr>
          <w:rFonts w:hint="eastAsia"/>
          <w:lang w:eastAsia="zh-CN"/>
        </w:rPr>
        <w:t xml:space="preserve"> </w:t>
      </w:r>
      <w:r w:rsidRPr="00DC4968">
        <w:rPr>
          <w:lang w:eastAsia="zh-CN"/>
        </w:rPr>
        <w:t>error probability</w:t>
      </w:r>
      <w:r w:rsidRPr="00DC4968">
        <w:t xml:space="preserve"> shall not exceed 1% at the SNR given in </w:t>
      </w:r>
      <w:r w:rsidRPr="00DC4968">
        <w:rPr>
          <w:rFonts w:hint="eastAsia"/>
          <w:lang w:eastAsia="zh-CN"/>
        </w:rPr>
        <w:t>t</w:t>
      </w:r>
      <w:r w:rsidRPr="00DC4968">
        <w:t>able 8.3.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B44B36">
        <w:rPr>
          <w:rFonts w:hint="eastAsia"/>
        </w:rPr>
        <w:t>2</w:t>
      </w:r>
      <w:r w:rsidRPr="00DC4968">
        <w:rPr>
          <w:rFonts w:hint="eastAsia"/>
          <w:lang w:eastAsia="zh-CN"/>
        </w:rPr>
        <w:t>.2</w:t>
      </w:r>
      <w:r w:rsidRPr="00DC4968">
        <w:t xml:space="preserve">-1 and </w:t>
      </w:r>
      <w:r w:rsidRPr="00DC4968">
        <w:rPr>
          <w:rFonts w:hint="eastAsia"/>
          <w:lang w:eastAsia="zh-CN"/>
        </w:rPr>
        <w:t>t</w:t>
      </w:r>
      <w:r w:rsidRPr="00DC4968">
        <w:t>able 8.3.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B44B36">
        <w:rPr>
          <w:rFonts w:hint="eastAsia"/>
        </w:rPr>
        <w:t>2</w:t>
      </w:r>
      <w:r w:rsidRPr="00DC4968">
        <w:rPr>
          <w:rFonts w:hint="eastAsia"/>
          <w:lang w:eastAsia="zh-CN"/>
        </w:rPr>
        <w:t>.2</w:t>
      </w:r>
      <w:r w:rsidRPr="00DC4968">
        <w:t>-2</w:t>
      </w:r>
      <w:r w:rsidRPr="00DC4968">
        <w:rPr>
          <w:rFonts w:hint="eastAsia"/>
          <w:lang w:eastAsia="zh-CN"/>
        </w:rPr>
        <w:t xml:space="preserve"> for 22 UCI bits.</w:t>
      </w:r>
    </w:p>
    <w:p w:rsidR="00B44B36" w:rsidRPr="00DC4968" w:rsidRDefault="00B44B36" w:rsidP="00B44B36">
      <w:pPr>
        <w:pStyle w:val="TH"/>
        <w:rPr>
          <w:lang w:eastAsia="zh-CN"/>
        </w:rPr>
      </w:pPr>
      <w:r w:rsidRPr="00DC4968">
        <w:t>Table 8.3.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501277">
        <w:rPr>
          <w:rFonts w:hint="eastAsia"/>
        </w:rPr>
        <w:t>2</w:t>
      </w:r>
      <w:r w:rsidRPr="00DC4968">
        <w:rPr>
          <w:rFonts w:hint="eastAsia"/>
          <w:lang w:eastAsia="zh-CN"/>
        </w:rPr>
        <w:t>.2</w:t>
      </w:r>
      <w:r w:rsidRPr="00DC4968">
        <w:t xml:space="preserve">-1: Minimum requirements for PUCCH format </w:t>
      </w:r>
      <w:r w:rsidRPr="00DC4968">
        <w:rPr>
          <w:rFonts w:hint="eastAsia"/>
          <w:lang w:eastAsia="zh-CN"/>
        </w:rPr>
        <w:t>2</w:t>
      </w:r>
      <w:r w:rsidRPr="00DC4968">
        <w:t xml:space="preserve"> with 15</w:t>
      </w:r>
      <w:r w:rsidRPr="00DC4968">
        <w:rPr>
          <w:rFonts w:hint="eastAsia"/>
          <w:lang w:eastAsia="zh-CN"/>
        </w:rPr>
        <w:t xml:space="preserve"> </w:t>
      </w:r>
      <w:r w:rsidRPr="00DC4968"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B44B36" w:rsidRPr="00DC4968" w:rsidTr="00501277">
        <w:trPr>
          <w:trHeight w:val="133"/>
          <w:jc w:val="center"/>
        </w:trPr>
        <w:tc>
          <w:tcPr>
            <w:tcW w:w="1352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Propagation conditions and correlation matrix (Annex </w:t>
            </w:r>
            <w:r w:rsidRPr="00501277"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3743" w:type="dxa"/>
            <w:gridSpan w:val="3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B44B36" w:rsidRPr="00DC4968" w:rsidTr="00501277">
        <w:trPr>
          <w:trHeight w:val="95"/>
          <w:jc w:val="center"/>
        </w:trPr>
        <w:tc>
          <w:tcPr>
            <w:tcW w:w="1352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1352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1228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1730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1309" w:type="dxa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5 MHz</w:t>
            </w:r>
          </w:p>
        </w:tc>
        <w:tc>
          <w:tcPr>
            <w:tcW w:w="1303" w:type="dxa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 MHz</w:t>
            </w:r>
          </w:p>
        </w:tc>
        <w:tc>
          <w:tcPr>
            <w:tcW w:w="1131" w:type="dxa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20 MHz</w:t>
            </w:r>
          </w:p>
        </w:tc>
      </w:tr>
      <w:tr w:rsidR="00B44B36" w:rsidRPr="00DC4968" w:rsidTr="00501277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4B36" w:rsidRPr="00DC4968" w:rsidRDefault="00B44B36" w:rsidP="000A3FE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97" w:author="R4-1904735 PUCCH format 2 perf req" w:date="2019-04-20T10:23:00Z">
              <w:r w:rsidRPr="000A3FE6">
                <w:rPr>
                  <w:rFonts w:cs="Arial"/>
                  <w:highlight w:val="yellow"/>
                  <w:lang w:eastAsia="zh-CN"/>
                  <w:rPrChange w:id="98" w:author="samsung-3" w:date="2019-05-16T15:57:00Z">
                    <w:rPr>
                      <w:rFonts w:cs="Arial"/>
                      <w:lang w:eastAsia="zh-CN"/>
                    </w:rPr>
                  </w:rPrChange>
                </w:rPr>
                <w:t>0.</w:t>
              </w:r>
            </w:ins>
            <w:ins w:id="99" w:author="samsung-3" w:date="2019-05-16T15:57:00Z">
              <w:r w:rsidR="000A3FE6" w:rsidRPr="000A3FE6">
                <w:rPr>
                  <w:rFonts w:cs="Arial"/>
                  <w:highlight w:val="yellow"/>
                  <w:lang w:eastAsia="zh-CN"/>
                  <w:rPrChange w:id="100" w:author="samsung-3" w:date="2019-05-16T15:57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  <w:r w:rsidR="000A3FE6" w:rsidRPr="000A3FE6" w:rsidDel="000A3FE6">
                <w:rPr>
                  <w:rFonts w:cs="Arial"/>
                  <w:highlight w:val="yellow"/>
                  <w:lang w:eastAsia="zh-CN"/>
                  <w:rPrChange w:id="101" w:author="samsung-3" w:date="2019-05-16T15:57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102" w:author="R4-1904735 PUCCH format 2 perf req" w:date="2019-04-20T10:23:00Z">
              <w:del w:id="103" w:author="samsung-3" w:date="2019-05-16T15:57:00Z">
                <w:r w:rsidRPr="000A3FE6" w:rsidDel="000A3FE6">
                  <w:rPr>
                    <w:rFonts w:cs="Arial"/>
                    <w:highlight w:val="yellow"/>
                    <w:lang w:eastAsia="zh-CN"/>
                    <w:rPrChange w:id="104" w:author="samsung-3" w:date="2019-05-16T15:57:00Z">
                      <w:rPr>
                        <w:rFonts w:cs="Arial"/>
                        <w:lang w:eastAsia="zh-CN"/>
                      </w:rPr>
                    </w:rPrChange>
                  </w:rPr>
                  <w:delText>1</w:delText>
                </w:r>
              </w:del>
            </w:ins>
            <w:del w:id="105" w:author="R4-1904735 PUCCH format 2 perf req" w:date="2019-04-20T10:23:00Z">
              <w:r w:rsidRPr="000A3FE6" w:rsidDel="004B570F">
                <w:rPr>
                  <w:rFonts w:cs="Arial"/>
                  <w:highlight w:val="yellow"/>
                  <w:lang w:eastAsia="zh-CN"/>
                  <w:rPrChange w:id="106" w:author="samsung-3" w:date="2019-05-16T15:5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07" w:author="R4-1904735 PUCCH format 2 perf req" w:date="2019-04-20T10:23:00Z">
              <w:r>
                <w:rPr>
                  <w:rFonts w:cs="Arial"/>
                  <w:lang w:eastAsia="zh-CN"/>
                </w:rPr>
                <w:t>0.8</w:t>
              </w:r>
            </w:ins>
            <w:del w:id="108" w:author="R4-1904735 PUCCH format 2 perf req" w:date="2019-04-20T10:23:00Z">
              <w:r w:rsidRPr="00DC4968" w:rsidDel="006D7A05">
                <w:rPr>
                  <w:rFonts w:cs="Arial" w:hint="eastAsia"/>
                  <w:lang w:eastAsia="zh-CN"/>
                </w:rPr>
                <w:delText>1.05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44B36" w:rsidRPr="00DC4968" w:rsidRDefault="00B44B36" w:rsidP="001E2D1E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09" w:author="R4-1904735 PUCCH format 2 perf req" w:date="2019-04-20T10:24:00Z">
              <w:r w:rsidRPr="000A3FE6">
                <w:rPr>
                  <w:rFonts w:cs="Arial"/>
                  <w:highlight w:val="yellow"/>
                  <w:lang w:eastAsia="zh-CN"/>
                  <w:rPrChange w:id="110" w:author="samsung-3" w:date="2019-05-16T15:57:00Z">
                    <w:rPr>
                      <w:rFonts w:cs="Arial"/>
                      <w:lang w:eastAsia="zh-CN"/>
                    </w:rPr>
                  </w:rPrChange>
                </w:rPr>
                <w:t>1.</w:t>
              </w:r>
            </w:ins>
            <w:ins w:id="111" w:author="samsung-3" w:date="2019-05-16T16:15:00Z">
              <w:r w:rsidR="001E2D1E">
                <w:rPr>
                  <w:rFonts w:cs="Arial" w:hint="eastAsia"/>
                  <w:highlight w:val="yellow"/>
                  <w:lang w:eastAsia="zh-CN"/>
                </w:rPr>
                <w:t>2</w:t>
              </w:r>
            </w:ins>
            <w:ins w:id="112" w:author="samsung-3" w:date="2019-05-16T15:57:00Z">
              <w:r w:rsidR="000A3FE6" w:rsidRPr="000A3FE6" w:rsidDel="000A3FE6">
                <w:rPr>
                  <w:rFonts w:cs="Arial"/>
                  <w:highlight w:val="yellow"/>
                  <w:lang w:eastAsia="zh-CN"/>
                  <w:rPrChange w:id="113" w:author="samsung-3" w:date="2019-05-16T15:57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114" w:author="R4-1904735 PUCCH format 2 perf req" w:date="2019-04-20T10:24:00Z">
              <w:del w:id="115" w:author="samsung-3" w:date="2019-05-16T15:57:00Z">
                <w:r w:rsidRPr="000A3FE6" w:rsidDel="000A3FE6">
                  <w:rPr>
                    <w:rFonts w:cs="Arial"/>
                    <w:highlight w:val="yellow"/>
                    <w:lang w:eastAsia="zh-CN"/>
                    <w:rPrChange w:id="116" w:author="samsung-3" w:date="2019-05-16T15:57:00Z">
                      <w:rPr>
                        <w:rFonts w:cs="Arial"/>
                        <w:lang w:eastAsia="zh-CN"/>
                      </w:rPr>
                    </w:rPrChange>
                  </w:rPr>
                  <w:delText>1</w:delText>
                </w:r>
              </w:del>
            </w:ins>
            <w:del w:id="117" w:author="R4-1904735 PUCCH format 2 perf req" w:date="2019-04-20T10:24:00Z">
              <w:r w:rsidRPr="000A3FE6" w:rsidDel="006D7A05">
                <w:rPr>
                  <w:rFonts w:cs="Arial"/>
                  <w:highlight w:val="yellow"/>
                  <w:lang w:eastAsia="zh-CN"/>
                  <w:rPrChange w:id="118" w:author="samsung-3" w:date="2019-05-16T15:5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B44B36" w:rsidRPr="00DC4968" w:rsidTr="00501277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4B36" w:rsidRPr="00DC4968" w:rsidRDefault="00B44B36" w:rsidP="001E2D1E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19" w:author="R4-1904735 PUCCH format 2 perf req" w:date="2019-04-20T10:23:00Z">
              <w:r w:rsidRPr="001E2D1E">
                <w:rPr>
                  <w:rFonts w:cs="Arial"/>
                  <w:highlight w:val="yellow"/>
                  <w:lang w:eastAsia="zh-CN"/>
                  <w:rPrChange w:id="120" w:author="samsung-3" w:date="2019-05-16T16:17:00Z">
                    <w:rPr>
                      <w:rFonts w:cs="Arial"/>
                      <w:lang w:eastAsia="zh-CN"/>
                    </w:rPr>
                  </w:rPrChange>
                </w:rPr>
                <w:t>-3.</w:t>
              </w:r>
            </w:ins>
            <w:ins w:id="121" w:author="samsung-3" w:date="2019-05-16T16:17:00Z">
              <w:r w:rsidR="001E2D1E" w:rsidRPr="001E2D1E">
                <w:rPr>
                  <w:rFonts w:cs="Arial"/>
                  <w:highlight w:val="yellow"/>
                  <w:lang w:eastAsia="zh-CN"/>
                  <w:rPrChange w:id="122" w:author="samsung-3" w:date="2019-05-16T16:17:00Z">
                    <w:rPr>
                      <w:rFonts w:cs="Arial"/>
                      <w:lang w:eastAsia="zh-CN"/>
                    </w:rPr>
                  </w:rPrChange>
                </w:rPr>
                <w:t>6</w:t>
              </w:r>
            </w:ins>
            <w:ins w:id="123" w:author="samsung-3" w:date="2019-05-16T16:16:00Z">
              <w:r w:rsidR="001E2D1E" w:rsidRPr="001E2D1E" w:rsidDel="001E2D1E">
                <w:rPr>
                  <w:rFonts w:cs="Arial"/>
                  <w:highlight w:val="yellow"/>
                  <w:lang w:eastAsia="zh-CN"/>
                  <w:rPrChange w:id="124" w:author="samsung-3" w:date="2019-05-16T16:17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125" w:author="R4-1904735 PUCCH format 2 perf req" w:date="2019-04-20T10:23:00Z">
              <w:del w:id="126" w:author="samsung-3" w:date="2019-05-16T16:16:00Z">
                <w:r w:rsidRPr="001E2D1E" w:rsidDel="001E2D1E">
                  <w:rPr>
                    <w:rFonts w:cs="Arial"/>
                    <w:highlight w:val="yellow"/>
                    <w:lang w:eastAsia="zh-CN"/>
                    <w:rPrChange w:id="127" w:author="samsung-3" w:date="2019-05-16T16:17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del w:id="128" w:author="R4-1904735 PUCCH format 2 perf req" w:date="2019-04-20T10:23:00Z">
              <w:r w:rsidRPr="001E2D1E" w:rsidDel="004B570F">
                <w:rPr>
                  <w:rFonts w:cs="Arial"/>
                  <w:highlight w:val="yellow"/>
                  <w:lang w:eastAsia="zh-CN"/>
                  <w:rPrChange w:id="129" w:author="samsung-3" w:date="2019-05-16T16:1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30" w:author="R4-1904735 PUCCH format 2 perf req" w:date="2019-04-20T10:23:00Z">
              <w:r>
                <w:rPr>
                  <w:rFonts w:cs="Arial"/>
                  <w:lang w:eastAsia="zh-CN"/>
                </w:rPr>
                <w:t>-3.2</w:t>
              </w:r>
            </w:ins>
            <w:del w:id="131" w:author="R4-1904735 PUCCH format 2 perf req" w:date="2019-04-20T10:23:00Z">
              <w:r w:rsidRPr="00DC4968" w:rsidDel="006D7A05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32" w:author="R4-1904735 PUCCH format 2 perf req" w:date="2019-04-20T10:24:00Z">
              <w:r>
                <w:rPr>
                  <w:rFonts w:cs="Arial"/>
                  <w:lang w:eastAsia="zh-CN"/>
                </w:rPr>
                <w:t>-3.2</w:t>
              </w:r>
            </w:ins>
            <w:del w:id="133" w:author="R4-1904735 PUCCH format 2 perf req" w:date="2019-04-20T10:24:00Z">
              <w:r w:rsidRPr="00DC4968" w:rsidDel="006D7A05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B44B36" w:rsidRPr="00DC4968" w:rsidTr="00501277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34" w:author="R4-1904735 PUCCH format 2 perf req" w:date="2019-04-20T10:23:00Z">
              <w:r>
                <w:rPr>
                  <w:rFonts w:cs="Arial"/>
                  <w:lang w:eastAsia="zh-CN"/>
                </w:rPr>
                <w:t>-</w:t>
              </w:r>
            </w:ins>
            <w:ins w:id="135" w:author="samsung-3" w:date="2019-05-16T16:18:00Z">
              <w:r w:rsidR="001E2D1E" w:rsidRPr="001E2D1E">
                <w:rPr>
                  <w:rFonts w:cs="Arial"/>
                  <w:highlight w:val="yellow"/>
                  <w:lang w:eastAsia="zh-CN"/>
                  <w:rPrChange w:id="136" w:author="samsung-3" w:date="2019-05-16T16:19:00Z">
                    <w:rPr>
                      <w:rFonts w:cs="Arial"/>
                      <w:lang w:eastAsia="zh-CN"/>
                    </w:rPr>
                  </w:rPrChange>
                </w:rPr>
                <w:t>6.8</w:t>
              </w:r>
            </w:ins>
            <w:ins w:id="137" w:author="R4-1904735 PUCCH format 2 perf req" w:date="2019-04-20T10:23:00Z">
              <w:del w:id="138" w:author="samsung-3" w:date="2019-05-16T16:18:00Z">
                <w:r w:rsidRPr="001E2D1E" w:rsidDel="001E2D1E">
                  <w:rPr>
                    <w:rFonts w:cs="Arial"/>
                    <w:highlight w:val="yellow"/>
                    <w:lang w:eastAsia="zh-CN"/>
                    <w:rPrChange w:id="139" w:author="samsung-3" w:date="2019-05-16T16:19:00Z">
                      <w:rPr>
                        <w:rFonts w:cs="Arial"/>
                        <w:lang w:eastAsia="zh-CN"/>
                      </w:rPr>
                    </w:rPrChange>
                  </w:rPr>
                  <w:delText>7.0</w:delText>
                </w:r>
              </w:del>
            </w:ins>
            <w:del w:id="140" w:author="R4-1904735 PUCCH format 2 perf req" w:date="2019-04-20T10:23:00Z">
              <w:r w:rsidRPr="001E2D1E" w:rsidDel="004B570F">
                <w:rPr>
                  <w:rFonts w:cs="Arial"/>
                  <w:highlight w:val="yellow"/>
                  <w:lang w:eastAsia="zh-CN"/>
                  <w:rPrChange w:id="141" w:author="samsung-3" w:date="2019-05-16T16:19:00Z">
                    <w:rPr>
                      <w:rFonts w:cs="Arial"/>
                      <w:lang w:eastAsia="zh-CN"/>
                    </w:rPr>
                  </w:rPrChange>
                </w:rPr>
                <w:delText>-6</w:delText>
              </w:r>
              <w:r w:rsidRPr="00DC4968" w:rsidDel="004B570F">
                <w:rPr>
                  <w:rFonts w:cs="Arial" w:hint="eastAsia"/>
                  <w:lang w:eastAsia="zh-CN"/>
                </w:rPr>
                <w:delText>.6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42" w:author="R4-1904735 PUCCH format 2 perf req" w:date="2019-04-20T10:24:00Z">
              <w:r>
                <w:rPr>
                  <w:rFonts w:cs="Arial"/>
                  <w:lang w:eastAsia="zh-CN"/>
                </w:rPr>
                <w:t>-7.0</w:t>
              </w:r>
            </w:ins>
            <w:del w:id="143" w:author="R4-1904735 PUCCH format 2 perf req" w:date="2019-04-20T10:24:00Z">
              <w:r w:rsidRPr="00DC4968" w:rsidDel="006D7A05">
                <w:rPr>
                  <w:rFonts w:cs="Arial" w:hint="eastAsia"/>
                  <w:lang w:eastAsia="zh-CN"/>
                </w:rPr>
                <w:delText>-6.5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44B36" w:rsidRPr="00DC4968" w:rsidRDefault="00B44B36" w:rsidP="001E2D1E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r w:rsidRPr="000A3FE6">
              <w:rPr>
                <w:rFonts w:cs="Arial"/>
                <w:highlight w:val="yellow"/>
                <w:lang w:eastAsia="zh-CN"/>
                <w:rPrChange w:id="144" w:author="samsung-3" w:date="2019-05-16T15:57:00Z">
                  <w:rPr>
                    <w:rFonts w:cs="Arial"/>
                    <w:lang w:eastAsia="zh-CN"/>
                  </w:rPr>
                </w:rPrChange>
              </w:rPr>
              <w:t>-6.</w:t>
            </w:r>
            <w:ins w:id="145" w:author="samsung-3" w:date="2019-05-16T16:19:00Z">
              <w:r w:rsidR="001E2D1E">
                <w:rPr>
                  <w:rFonts w:cs="Arial" w:hint="eastAsia"/>
                  <w:highlight w:val="yellow"/>
                  <w:lang w:eastAsia="zh-CN"/>
                </w:rPr>
                <w:t>8</w:t>
              </w:r>
            </w:ins>
            <w:ins w:id="146" w:author="samsung-3" w:date="2019-05-16T15:57:00Z">
              <w:r w:rsidR="000A3FE6" w:rsidRPr="000A3FE6" w:rsidDel="000A3FE6">
                <w:rPr>
                  <w:rFonts w:cs="Arial"/>
                  <w:highlight w:val="yellow"/>
                  <w:lang w:eastAsia="zh-CN"/>
                  <w:rPrChange w:id="147" w:author="samsung-3" w:date="2019-05-16T15:57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148" w:author="R4-1904735 PUCCH format 2 perf req" w:date="2019-04-20T10:24:00Z">
              <w:del w:id="149" w:author="samsung-3" w:date="2019-05-16T15:57:00Z">
                <w:r w:rsidRPr="000A3FE6" w:rsidDel="000A3FE6">
                  <w:rPr>
                    <w:rFonts w:cs="Arial"/>
                    <w:highlight w:val="yellow"/>
                    <w:lang w:eastAsia="zh-CN"/>
                    <w:rPrChange w:id="150" w:author="samsung-3" w:date="2019-05-16T15:57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del w:id="151" w:author="R4-1904735 PUCCH format 2 perf req" w:date="2019-04-20T10:24:00Z">
              <w:r w:rsidRPr="000A3FE6" w:rsidDel="006D7A05">
                <w:rPr>
                  <w:rFonts w:cs="Arial"/>
                  <w:highlight w:val="yellow"/>
                  <w:lang w:eastAsia="zh-CN"/>
                  <w:rPrChange w:id="152" w:author="samsung-3" w:date="2019-05-16T15:57:00Z">
                    <w:rPr>
                      <w:rFonts w:cs="Arial"/>
                      <w:lang w:eastAsia="zh-CN"/>
                    </w:rPr>
                  </w:rPrChange>
                </w:rPr>
                <w:delText>5</w:delText>
              </w:r>
            </w:del>
            <w:r w:rsidRPr="000A3FE6">
              <w:rPr>
                <w:rFonts w:cs="Arial"/>
                <w:highlight w:val="yellow"/>
                <w:lang w:eastAsia="zh-CN"/>
                <w:rPrChange w:id="153" w:author="samsung-3" w:date="2019-05-16T15:57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</w:tr>
    </w:tbl>
    <w:p w:rsidR="00B44B36" w:rsidRPr="00DC4968" w:rsidRDefault="00B44B36" w:rsidP="00B44B36"/>
    <w:p w:rsidR="00B44B36" w:rsidRPr="00DC4968" w:rsidRDefault="00B44B36" w:rsidP="00B44B36">
      <w:pPr>
        <w:pStyle w:val="TH"/>
        <w:rPr>
          <w:lang w:eastAsia="zh-CN"/>
        </w:rPr>
      </w:pPr>
      <w:r w:rsidRPr="00DC4968">
        <w:t>Table 8.3.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501277">
        <w:rPr>
          <w:rFonts w:hint="eastAsia"/>
        </w:rPr>
        <w:t>2</w:t>
      </w:r>
      <w:r w:rsidRPr="00DC4968">
        <w:rPr>
          <w:rFonts w:hint="eastAsia"/>
          <w:lang w:eastAsia="zh-CN"/>
        </w:rPr>
        <w:t>.2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 xml:space="preserve">: Minimum requirements for PUCCH format </w:t>
      </w:r>
      <w:r w:rsidRPr="00DC4968">
        <w:rPr>
          <w:rFonts w:hint="eastAsia"/>
          <w:lang w:eastAsia="zh-CN"/>
        </w:rPr>
        <w:t>2</w:t>
      </w:r>
      <w:r w:rsidRPr="00DC4968">
        <w:t xml:space="preserve"> with </w:t>
      </w:r>
      <w:r w:rsidRPr="00DC4968">
        <w:rPr>
          <w:rFonts w:hint="eastAsia"/>
          <w:lang w:eastAsia="zh-CN"/>
        </w:rPr>
        <w:t xml:space="preserve">30 </w:t>
      </w:r>
      <w:r w:rsidRPr="00DC4968"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B44B36" w:rsidRPr="00DC4968" w:rsidTr="00501277">
        <w:trPr>
          <w:trHeight w:val="107"/>
          <w:jc w:val="center"/>
        </w:trPr>
        <w:tc>
          <w:tcPr>
            <w:tcW w:w="1323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and correlation matrix (Annex </w:t>
            </w:r>
            <w:r w:rsidRPr="00501277"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3475" w:type="dxa"/>
            <w:gridSpan w:val="4"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B44B36" w:rsidRPr="00DC4968" w:rsidTr="00501277">
        <w:trPr>
          <w:trHeight w:val="77"/>
          <w:jc w:val="center"/>
        </w:trPr>
        <w:tc>
          <w:tcPr>
            <w:tcW w:w="1323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1214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1104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2157" w:type="dxa"/>
            <w:vMerge/>
          </w:tcPr>
          <w:p w:rsidR="00B44B36" w:rsidRPr="00DC4968" w:rsidRDefault="00B44B36" w:rsidP="00501277">
            <w:pPr>
              <w:pStyle w:val="TAH"/>
              <w:rPr>
                <w:rFonts w:cs="Arial"/>
              </w:rPr>
            </w:pPr>
          </w:p>
        </w:tc>
        <w:tc>
          <w:tcPr>
            <w:tcW w:w="823" w:type="dxa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>10</w:t>
            </w:r>
            <w:r w:rsidRPr="00DC4968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851" w:type="dxa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>20</w:t>
            </w:r>
            <w:r w:rsidRPr="00DC4968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>40</w:t>
            </w:r>
            <w:r w:rsidRPr="00DC4968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951" w:type="dxa"/>
          </w:tcPr>
          <w:p w:rsidR="00B44B36" w:rsidRPr="00DC4968" w:rsidRDefault="00B44B36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>100</w:t>
            </w:r>
            <w:r w:rsidRPr="00DC4968">
              <w:rPr>
                <w:rFonts w:cs="Arial" w:hint="eastAsia"/>
                <w:lang w:eastAsia="zh-CN"/>
              </w:rPr>
              <w:t>MHz</w:t>
            </w:r>
          </w:p>
        </w:tc>
      </w:tr>
      <w:tr w:rsidR="00B44B36" w:rsidRPr="00DC4968" w:rsidTr="00501277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54" w:author="R4-1904735 PUCCH format 2 perf req" w:date="2019-04-20T10:24:00Z">
              <w:r>
                <w:rPr>
                  <w:rFonts w:cs="Arial"/>
                  <w:lang w:eastAsia="zh-CN"/>
                </w:rPr>
                <w:t>0.5</w:t>
              </w:r>
            </w:ins>
            <w:del w:id="155" w:author="R4-1904735 PUCCH format 2 perf req" w:date="2019-04-20T10:24:00Z">
              <w:r w:rsidRPr="00DC4968" w:rsidDel="006D7A05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56" w:author="R4-1904735 PUCCH format 2 perf req" w:date="2019-04-20T10:25:00Z">
              <w:r w:rsidRPr="000A3FE6">
                <w:rPr>
                  <w:rFonts w:cs="Arial"/>
                  <w:highlight w:val="yellow"/>
                  <w:lang w:eastAsia="zh-CN"/>
                  <w:rPrChange w:id="157" w:author="samsung-3" w:date="2019-05-16T15:58:00Z">
                    <w:rPr>
                      <w:rFonts w:cs="Arial"/>
                      <w:lang w:eastAsia="zh-CN"/>
                    </w:rPr>
                  </w:rPrChange>
                </w:rPr>
                <w:t>1.</w:t>
              </w:r>
            </w:ins>
            <w:ins w:id="158" w:author="samsung-3" w:date="2019-05-16T15:58:00Z">
              <w:r w:rsidR="000A3FE6" w:rsidRPr="000A3FE6">
                <w:rPr>
                  <w:rFonts w:cs="Arial"/>
                  <w:highlight w:val="yellow"/>
                  <w:lang w:eastAsia="zh-CN"/>
                  <w:rPrChange w:id="159" w:author="samsung-3" w:date="2019-05-16T15:58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ins w:id="160" w:author="R4-1904735 PUCCH format 2 perf req" w:date="2019-04-20T10:25:00Z">
              <w:del w:id="161" w:author="samsung-3" w:date="2019-05-16T15:58:00Z">
                <w:r w:rsidRPr="000A3FE6" w:rsidDel="000A3FE6">
                  <w:rPr>
                    <w:rFonts w:cs="Arial"/>
                    <w:highlight w:val="yellow"/>
                    <w:lang w:eastAsia="zh-CN"/>
                    <w:rPrChange w:id="162" w:author="samsung-3" w:date="2019-05-16T15:58:00Z">
                      <w:rPr>
                        <w:rFonts w:cs="Arial"/>
                        <w:lang w:eastAsia="zh-CN"/>
                      </w:rPr>
                    </w:rPrChange>
                  </w:rPr>
                  <w:delText>0</w:delText>
                </w:r>
              </w:del>
            </w:ins>
            <w:del w:id="163" w:author="R4-1904735 PUCCH format 2 perf req" w:date="2019-04-20T10:25:00Z">
              <w:r w:rsidRPr="000A3FE6" w:rsidDel="006D7A05">
                <w:rPr>
                  <w:rFonts w:cs="Arial"/>
                  <w:highlight w:val="yellow"/>
                  <w:lang w:eastAsia="zh-CN"/>
                  <w:rPrChange w:id="164" w:author="samsung-3" w:date="2019-05-16T15:5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[0.4]</w:t>
            </w:r>
          </w:p>
        </w:tc>
        <w:tc>
          <w:tcPr>
            <w:tcW w:w="951" w:type="dxa"/>
            <w:vAlign w:val="center"/>
          </w:tcPr>
          <w:p w:rsidR="00B44B36" w:rsidRPr="00DC4968" w:rsidRDefault="00B44B36" w:rsidP="001E2D1E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65" w:author="R4-1904735 PUCCH format 2 perf req" w:date="2019-04-20T10:25:00Z">
              <w:r w:rsidRPr="001E2D1E">
                <w:rPr>
                  <w:rFonts w:cs="Arial"/>
                  <w:highlight w:val="yellow"/>
                  <w:lang w:eastAsia="zh-CN"/>
                  <w:rPrChange w:id="166" w:author="samsung-3" w:date="2019-05-16T16:16:00Z">
                    <w:rPr>
                      <w:rFonts w:cs="Arial"/>
                      <w:lang w:eastAsia="zh-CN"/>
                    </w:rPr>
                  </w:rPrChange>
                </w:rPr>
                <w:t>0.</w:t>
              </w:r>
            </w:ins>
            <w:ins w:id="167" w:author="samsung-3" w:date="2019-05-16T16:16:00Z">
              <w:r w:rsidR="001E2D1E" w:rsidRPr="001E2D1E">
                <w:rPr>
                  <w:rFonts w:cs="Arial"/>
                  <w:highlight w:val="yellow"/>
                  <w:lang w:eastAsia="zh-CN"/>
                  <w:rPrChange w:id="168" w:author="samsung-3" w:date="2019-05-16T16:16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  <w:r w:rsidR="001E2D1E" w:rsidRPr="001E2D1E" w:rsidDel="001E2D1E">
                <w:rPr>
                  <w:rFonts w:cs="Arial"/>
                  <w:highlight w:val="yellow"/>
                  <w:lang w:eastAsia="zh-CN"/>
                  <w:rPrChange w:id="169" w:author="samsung-3" w:date="2019-05-16T16:16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170" w:author="R4-1904735 PUCCH format 2 perf req" w:date="2019-04-20T10:25:00Z">
              <w:del w:id="171" w:author="samsung-3" w:date="2019-05-16T16:16:00Z">
                <w:r w:rsidRPr="001E2D1E" w:rsidDel="001E2D1E">
                  <w:rPr>
                    <w:rFonts w:cs="Arial"/>
                    <w:highlight w:val="yellow"/>
                    <w:lang w:eastAsia="zh-CN"/>
                    <w:rPrChange w:id="172" w:author="samsung-3" w:date="2019-05-16T16:16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del w:id="173" w:author="R4-1904735 PUCCH format 2 perf req" w:date="2019-04-20T10:25:00Z">
              <w:r w:rsidRPr="001E2D1E" w:rsidDel="006D7A05">
                <w:rPr>
                  <w:rFonts w:cs="Arial"/>
                  <w:highlight w:val="yellow"/>
                  <w:lang w:eastAsia="zh-CN"/>
                  <w:rPrChange w:id="174" w:author="samsung-3" w:date="2019-05-16T16:16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B44B36" w:rsidRPr="00DC4968" w:rsidTr="00501277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75" w:author="R4-1904735 PUCCH format 2 perf req" w:date="2019-04-20T10:24:00Z">
              <w:r>
                <w:rPr>
                  <w:rFonts w:cs="Arial"/>
                  <w:lang w:eastAsia="zh-CN"/>
                </w:rPr>
                <w:t>-</w:t>
              </w:r>
              <w:r w:rsidRPr="000A3FE6">
                <w:rPr>
                  <w:rFonts w:cs="Arial"/>
                  <w:highlight w:val="yellow"/>
                  <w:lang w:eastAsia="zh-CN"/>
                  <w:rPrChange w:id="176" w:author="samsung-3" w:date="2019-05-16T15:59:00Z">
                    <w:rPr>
                      <w:rFonts w:cs="Arial"/>
                      <w:lang w:eastAsia="zh-CN"/>
                    </w:rPr>
                  </w:rPrChange>
                </w:rPr>
                <w:t>3.</w:t>
              </w:r>
            </w:ins>
            <w:ins w:id="177" w:author="samsung-3" w:date="2019-05-16T15:58:00Z">
              <w:r w:rsidR="000A3FE6" w:rsidRPr="000A3FE6">
                <w:rPr>
                  <w:rFonts w:cs="Arial"/>
                  <w:highlight w:val="yellow"/>
                  <w:lang w:eastAsia="zh-CN"/>
                  <w:rPrChange w:id="178" w:author="samsung-3" w:date="2019-05-16T15:59:00Z">
                    <w:rPr>
                      <w:rFonts w:cs="Arial"/>
                      <w:lang w:eastAsia="zh-CN"/>
                    </w:rPr>
                  </w:rPrChange>
                </w:rPr>
                <w:t>3</w:t>
              </w:r>
            </w:ins>
            <w:ins w:id="179" w:author="R4-1904735 PUCCH format 2 perf req" w:date="2019-04-20T10:24:00Z">
              <w:del w:id="180" w:author="samsung-3" w:date="2019-05-16T15:58:00Z">
                <w:r w:rsidRPr="000A3FE6" w:rsidDel="000A3FE6">
                  <w:rPr>
                    <w:rFonts w:cs="Arial"/>
                    <w:highlight w:val="yellow"/>
                    <w:lang w:eastAsia="zh-CN"/>
                    <w:rPrChange w:id="181" w:author="samsung-3" w:date="2019-05-16T15:59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del w:id="182" w:author="R4-1904735 PUCCH format 2 perf req" w:date="2019-04-20T10:24:00Z">
              <w:r w:rsidRPr="000A3FE6" w:rsidDel="006D7A05">
                <w:rPr>
                  <w:rFonts w:cs="Arial"/>
                  <w:highlight w:val="yellow"/>
                  <w:lang w:eastAsia="zh-CN"/>
                  <w:rPrChange w:id="183" w:author="samsung-3" w:date="2019-05-16T15:59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84" w:author="samsung-3" w:date="2019-05-16T15:58:00Z">
              <w:r w:rsidR="000A3FE6" w:rsidRPr="000A3FE6">
                <w:rPr>
                  <w:rFonts w:cs="Arial"/>
                  <w:highlight w:val="yellow"/>
                  <w:lang w:eastAsia="zh-CN"/>
                  <w:rPrChange w:id="185" w:author="samsung-3" w:date="2019-05-16T15:58:00Z">
                    <w:rPr>
                      <w:rFonts w:cs="Arial"/>
                      <w:lang w:eastAsia="zh-CN"/>
                    </w:rPr>
                  </w:rPrChange>
                </w:rPr>
                <w:t>2.9</w:t>
              </w:r>
            </w:ins>
            <w:ins w:id="186" w:author="R4-1904735 PUCCH format 2 perf req" w:date="2019-04-20T10:25:00Z">
              <w:del w:id="187" w:author="samsung-3" w:date="2019-05-16T15:58:00Z">
                <w:r w:rsidRPr="000A3FE6" w:rsidDel="000A3FE6">
                  <w:rPr>
                    <w:rFonts w:cs="Arial"/>
                    <w:highlight w:val="yellow"/>
                    <w:lang w:eastAsia="zh-CN"/>
                    <w:rPrChange w:id="188" w:author="samsung-3" w:date="2019-05-16T15:58:00Z">
                      <w:rPr>
                        <w:rFonts w:cs="Arial"/>
                        <w:lang w:eastAsia="zh-CN"/>
                      </w:rPr>
                    </w:rPrChange>
                  </w:rPr>
                  <w:delText>3.0</w:delText>
                </w:r>
              </w:del>
            </w:ins>
            <w:del w:id="189" w:author="R4-1904735 PUCCH format 2 perf req" w:date="2019-04-20T10:25:00Z">
              <w:r w:rsidRPr="000A3FE6" w:rsidDel="006D7A05">
                <w:rPr>
                  <w:rFonts w:cs="Arial"/>
                  <w:highlight w:val="yellow"/>
                  <w:lang w:eastAsia="zh-CN"/>
                  <w:rPrChange w:id="190" w:author="samsung-3" w:date="2019-05-16T15:5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91" w:author="R4-1904735 PUCCH format 2 perf req" w:date="2019-04-20T10:25:00Z">
              <w:r>
                <w:rPr>
                  <w:rFonts w:cs="Arial"/>
                  <w:lang w:eastAsia="zh-CN"/>
                </w:rPr>
                <w:t>-3.3</w:t>
              </w:r>
            </w:ins>
            <w:del w:id="192" w:author="R4-1904735 PUCCH format 2 perf req" w:date="2019-04-20T10:25:00Z">
              <w:r w:rsidRPr="00DC4968" w:rsidDel="006D7A05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193" w:author="R4-1904735 PUCCH format 2 perf req" w:date="2019-04-20T10:25:00Z">
              <w:r>
                <w:rPr>
                  <w:rFonts w:cs="Arial"/>
                  <w:lang w:eastAsia="zh-CN"/>
                </w:rPr>
                <w:t>-3.4</w:t>
              </w:r>
            </w:ins>
            <w:del w:id="194" w:author="R4-1904735 PUCCH format 2 perf req" w:date="2019-04-20T10:25:00Z">
              <w:r w:rsidRPr="00DC4968" w:rsidDel="006D7A05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B44B36" w:rsidRPr="00DC4968" w:rsidTr="00501277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B44B36" w:rsidRPr="00DC4968" w:rsidRDefault="00B44B36" w:rsidP="001E2D1E">
            <w:pPr>
              <w:pStyle w:val="TAC"/>
              <w:rPr>
                <w:rFonts w:cs="Arial"/>
                <w:lang w:eastAsia="zh-CN"/>
              </w:rPr>
            </w:pPr>
            <w:r w:rsidRPr="000A37E3">
              <w:rPr>
                <w:rFonts w:cs="Arial" w:hint="eastAsia"/>
                <w:highlight w:val="yellow"/>
                <w:lang w:eastAsia="zh-CN"/>
              </w:rPr>
              <w:t>[</w:t>
            </w:r>
            <w:ins w:id="195" w:author="R4-1904735 PUCCH format 2 perf req" w:date="2019-04-20T10:24:00Z">
              <w:r w:rsidRPr="000A37E3">
                <w:rPr>
                  <w:rFonts w:cs="Arial"/>
                  <w:highlight w:val="yellow"/>
                  <w:lang w:eastAsia="zh-CN"/>
                </w:rPr>
                <w:t>-</w:t>
              </w:r>
            </w:ins>
            <w:ins w:id="196" w:author="samsung-3" w:date="2019-05-16T16:19:00Z">
              <w:r w:rsidR="001E2D1E" w:rsidRPr="000A37E3">
                <w:rPr>
                  <w:rFonts w:cs="Arial" w:hint="eastAsia"/>
                  <w:highlight w:val="yellow"/>
                  <w:lang w:eastAsia="zh-CN"/>
                </w:rPr>
                <w:t>6.3</w:t>
              </w:r>
            </w:ins>
            <w:ins w:id="197" w:author="R4-1904735 PUCCH format 2 perf req" w:date="2019-04-20T10:24:00Z">
              <w:del w:id="198" w:author="samsung-3" w:date="2019-05-16T16:19:00Z">
                <w:r w:rsidRPr="000A37E3" w:rsidDel="001E2D1E">
                  <w:rPr>
                    <w:rFonts w:cs="Arial"/>
                    <w:highlight w:val="yellow"/>
                    <w:lang w:eastAsia="zh-CN"/>
                  </w:rPr>
                  <w:delText>6.4</w:delText>
                </w:r>
              </w:del>
            </w:ins>
            <w:del w:id="199" w:author="R4-1904735 PUCCH format 2 perf req" w:date="2019-04-20T10:24:00Z">
              <w:r w:rsidRPr="000A37E3" w:rsidDel="006D7A05">
                <w:rPr>
                  <w:rFonts w:cs="Arial" w:hint="eastAsia"/>
                  <w:highlight w:val="yellow"/>
                  <w:lang w:eastAsia="zh-CN"/>
                </w:rPr>
                <w:delText>TBD</w:delText>
              </w:r>
            </w:del>
            <w:r w:rsidRPr="000A37E3">
              <w:rPr>
                <w:rFonts w:cs="Arial" w:hint="eastAsia"/>
                <w:highlight w:val="yellow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4B36" w:rsidRPr="00DC4968" w:rsidRDefault="00B44B36" w:rsidP="001E2D1E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200" w:author="R4-1904735 PUCCH format 2 perf req" w:date="2019-04-20T10:25:00Z">
              <w:r w:rsidRPr="00857FDA">
                <w:rPr>
                  <w:rFonts w:cs="Arial"/>
                  <w:highlight w:val="yellow"/>
                  <w:lang w:eastAsia="zh-CN"/>
                  <w:rPrChange w:id="201" w:author="samsung-3" w:date="2019-05-16T16:20:00Z">
                    <w:rPr>
                      <w:rFonts w:cs="Arial"/>
                      <w:lang w:eastAsia="zh-CN"/>
                    </w:rPr>
                  </w:rPrChange>
                </w:rPr>
                <w:t>-</w:t>
              </w:r>
            </w:ins>
            <w:ins w:id="202" w:author="samsung-3" w:date="2019-05-16T16:20:00Z">
              <w:r w:rsidR="00857FDA" w:rsidRPr="00857FDA">
                <w:rPr>
                  <w:rFonts w:cs="Arial"/>
                  <w:highlight w:val="yellow"/>
                  <w:lang w:eastAsia="zh-CN"/>
                  <w:rPrChange w:id="203" w:author="samsung-3" w:date="2019-05-16T16:20:00Z">
                    <w:rPr>
                      <w:rFonts w:cs="Arial"/>
                      <w:lang w:eastAsia="zh-CN"/>
                    </w:rPr>
                  </w:rPrChange>
                </w:rPr>
                <w:t>6.1</w:t>
              </w:r>
            </w:ins>
            <w:ins w:id="204" w:author="R4-1904735 PUCCH format 2 perf req" w:date="2019-04-20T10:25:00Z">
              <w:del w:id="205" w:author="samsung-3" w:date="2019-05-16T16:19:00Z">
                <w:r w:rsidRPr="00857FDA" w:rsidDel="001E2D1E">
                  <w:rPr>
                    <w:rFonts w:cs="Arial"/>
                    <w:highlight w:val="yellow"/>
                    <w:lang w:eastAsia="zh-CN"/>
                    <w:rPrChange w:id="206" w:author="samsung-3" w:date="2019-05-16T16:20:00Z">
                      <w:rPr>
                        <w:rFonts w:cs="Arial"/>
                        <w:lang w:eastAsia="zh-CN"/>
                      </w:rPr>
                    </w:rPrChange>
                  </w:rPr>
                  <w:delText>6.</w:delText>
                </w:r>
              </w:del>
            </w:ins>
            <w:ins w:id="207" w:author="samsung-3" w:date="2019-05-16T16:19:00Z">
              <w:r w:rsidR="001E2D1E" w:rsidRPr="00857FDA" w:rsidDel="001E2D1E">
                <w:rPr>
                  <w:rFonts w:cs="Arial"/>
                  <w:highlight w:val="yellow"/>
                  <w:lang w:eastAsia="zh-CN"/>
                  <w:rPrChange w:id="208" w:author="samsung-3" w:date="2019-05-16T16:20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209" w:author="R4-1904735 PUCCH format 2 perf req" w:date="2019-04-20T10:25:00Z">
              <w:del w:id="210" w:author="samsung-3" w:date="2019-05-16T16:19:00Z">
                <w:r w:rsidRPr="00857FDA" w:rsidDel="001E2D1E">
                  <w:rPr>
                    <w:rFonts w:cs="Arial"/>
                    <w:highlight w:val="yellow"/>
                    <w:lang w:eastAsia="zh-CN"/>
                    <w:rPrChange w:id="211" w:author="samsung-3" w:date="2019-05-16T16:20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del w:id="212" w:author="R4-1904735 PUCCH format 2 perf req" w:date="2019-04-20T10:25:00Z">
              <w:r w:rsidRPr="00857FDA" w:rsidDel="006D7A05">
                <w:rPr>
                  <w:rFonts w:cs="Arial"/>
                  <w:highlight w:val="yellow"/>
                  <w:lang w:eastAsia="zh-CN"/>
                  <w:rPrChange w:id="213" w:author="samsung-3" w:date="2019-05-16T16:20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4B36" w:rsidRPr="00DC4968" w:rsidRDefault="00B44B36" w:rsidP="000A3FE6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214" w:author="R4-1904735 PUCCH format 2 perf req" w:date="2019-04-20T10:25:00Z">
              <w:r w:rsidRPr="000A3FE6">
                <w:rPr>
                  <w:rFonts w:cs="Arial"/>
                  <w:highlight w:val="yellow"/>
                  <w:lang w:eastAsia="zh-CN"/>
                  <w:rPrChange w:id="215" w:author="samsung-3" w:date="2019-05-16T15:59:00Z">
                    <w:rPr>
                      <w:rFonts w:cs="Arial"/>
                      <w:lang w:eastAsia="zh-CN"/>
                    </w:rPr>
                  </w:rPrChange>
                </w:rPr>
                <w:t>-6.</w:t>
              </w:r>
            </w:ins>
            <w:ins w:id="216" w:author="samsung-3" w:date="2019-05-16T15:58:00Z">
              <w:r w:rsidR="000A3FE6" w:rsidRPr="000A3FE6">
                <w:rPr>
                  <w:rFonts w:cs="Arial"/>
                  <w:highlight w:val="yellow"/>
                  <w:lang w:eastAsia="zh-CN"/>
                  <w:rPrChange w:id="217" w:author="samsung-3" w:date="2019-05-16T15:59:00Z">
                    <w:rPr>
                      <w:rFonts w:cs="Arial"/>
                      <w:lang w:eastAsia="zh-CN"/>
                    </w:rPr>
                  </w:rPrChange>
                </w:rPr>
                <w:t>7</w:t>
              </w:r>
              <w:r w:rsidR="000A3FE6" w:rsidRPr="000A3FE6" w:rsidDel="000A3FE6">
                <w:rPr>
                  <w:rFonts w:cs="Arial"/>
                  <w:highlight w:val="yellow"/>
                  <w:lang w:eastAsia="zh-CN"/>
                  <w:rPrChange w:id="218" w:author="samsung-3" w:date="2019-05-16T15:59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219" w:author="R4-1904735 PUCCH format 2 perf req" w:date="2019-04-20T10:25:00Z">
              <w:del w:id="220" w:author="samsung-3" w:date="2019-05-16T15:58:00Z">
                <w:r w:rsidRPr="000A3FE6" w:rsidDel="000A3FE6">
                  <w:rPr>
                    <w:rFonts w:cs="Arial"/>
                    <w:highlight w:val="yellow"/>
                    <w:lang w:eastAsia="zh-CN"/>
                    <w:rPrChange w:id="221" w:author="samsung-3" w:date="2019-05-16T15:59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del w:id="222" w:author="R4-1904735 PUCCH format 2 perf req" w:date="2019-04-20T10:25:00Z">
              <w:r w:rsidRPr="000A3FE6" w:rsidDel="006D7A05">
                <w:rPr>
                  <w:rFonts w:cs="Arial"/>
                  <w:highlight w:val="yellow"/>
                  <w:lang w:eastAsia="zh-CN"/>
                  <w:rPrChange w:id="223" w:author="samsung-3" w:date="2019-05-16T15:59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B44B36" w:rsidRPr="00DC4968" w:rsidRDefault="00B44B36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[TBD]</w:t>
            </w:r>
          </w:p>
        </w:tc>
      </w:tr>
    </w:tbl>
    <w:p w:rsidR="00501277" w:rsidRDefault="00501277" w:rsidP="00501277">
      <w:pPr>
        <w:jc w:val="center"/>
        <w:rPr>
          <w:noProof/>
          <w:lang w:eastAsia="zh-CN"/>
        </w:rPr>
      </w:pPr>
    </w:p>
    <w:p w:rsidR="00501277" w:rsidRDefault="00501277" w:rsidP="00501277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1B661B">
        <w:rPr>
          <w:noProof/>
        </w:rPr>
        <w:t xml:space="preserve"> </w:t>
      </w:r>
      <w:r>
        <w:rPr>
          <w:rFonts w:hint="eastAsia"/>
          <w:noProof/>
          <w:color w:val="FF0000"/>
          <w:lang w:eastAsia="zh-CN"/>
        </w:rPr>
        <w:t>end</w:t>
      </w:r>
      <w:r w:rsidRPr="00501277">
        <w:rPr>
          <w:noProof/>
          <w:color w:val="FF0000"/>
        </w:rPr>
        <w:t xml:space="preserve"> of </w:t>
      </w:r>
      <w:r w:rsidRPr="00501277">
        <w:rPr>
          <w:rFonts w:hint="eastAsia"/>
          <w:noProof/>
          <w:color w:val="FF0000"/>
          <w:lang w:eastAsia="zh-CN"/>
        </w:rPr>
        <w:t xml:space="preserve">first </w:t>
      </w:r>
      <w:r w:rsidRPr="00501277">
        <w:rPr>
          <w:noProof/>
          <w:color w:val="FF0000"/>
        </w:rPr>
        <w:t>change</w:t>
      </w:r>
      <w:r w:rsidRPr="00501277">
        <w:rPr>
          <w:rFonts w:hint="eastAsia"/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>
        <w:rPr>
          <w:rFonts w:hint="eastAsia"/>
          <w:noProof/>
          <w:lang w:eastAsia="zh-CN"/>
        </w:rPr>
        <w:t>&gt;</w:t>
      </w:r>
    </w:p>
    <w:p w:rsidR="00B44B36" w:rsidRDefault="00B44B36">
      <w:pPr>
        <w:rPr>
          <w:noProof/>
          <w:lang w:eastAsia="zh-CN"/>
        </w:rPr>
      </w:pPr>
    </w:p>
    <w:p w:rsidR="00501277" w:rsidRDefault="00501277" w:rsidP="00501277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1B661B">
        <w:rPr>
          <w:noProof/>
        </w:rPr>
        <w:t xml:space="preserve"> </w:t>
      </w:r>
      <w:r w:rsidRPr="00501277">
        <w:rPr>
          <w:rFonts w:hint="eastAsia"/>
          <w:noProof/>
          <w:color w:val="FF0000"/>
          <w:lang w:eastAsia="zh-CN"/>
        </w:rPr>
        <w:t>S</w:t>
      </w:r>
      <w:r w:rsidRPr="00501277">
        <w:rPr>
          <w:noProof/>
          <w:color w:val="FF0000"/>
        </w:rPr>
        <w:t xml:space="preserve">tart of </w:t>
      </w:r>
      <w:r w:rsidRPr="00501277">
        <w:rPr>
          <w:rFonts w:hint="eastAsia"/>
          <w:noProof/>
          <w:color w:val="FF0000"/>
          <w:lang w:eastAsia="zh-CN"/>
        </w:rPr>
        <w:t xml:space="preserve">first </w:t>
      </w:r>
      <w:r w:rsidRPr="00501277">
        <w:rPr>
          <w:noProof/>
          <w:color w:val="FF0000"/>
        </w:rPr>
        <w:t>change</w:t>
      </w:r>
      <w:r>
        <w:rPr>
          <w:rFonts w:hint="eastAsia"/>
          <w:noProof/>
          <w:color w:val="FF0000"/>
          <w:lang w:eastAsia="zh-CN"/>
        </w:rPr>
        <w:t xml:space="preserve"> 2</w:t>
      </w:r>
      <w:r>
        <w:rPr>
          <w:rFonts w:hint="eastAsia"/>
          <w:noProof/>
          <w:lang w:eastAsia="zh-CN"/>
        </w:rPr>
        <w:t xml:space="preserve"> &gt;</w:t>
      </w:r>
    </w:p>
    <w:p w:rsidR="00501277" w:rsidRPr="00501277" w:rsidRDefault="00501277" w:rsidP="00501277">
      <w:pPr>
        <w:pStyle w:val="Heading4"/>
      </w:pPr>
      <w:bookmarkStart w:id="224" w:name="_Toc5279879"/>
      <w:r w:rsidRPr="00DC4968">
        <w:t>11.</w:t>
      </w:r>
      <w:r w:rsidRPr="00DC4968">
        <w:rPr>
          <w:rFonts w:hint="eastAsia"/>
          <w:lang w:eastAsia="zh-CN"/>
        </w:rPr>
        <w:t>3</w:t>
      </w:r>
      <w:r w:rsidRPr="00DC4968">
        <w:t>.2.</w:t>
      </w:r>
      <w:r w:rsidRPr="00DC4968">
        <w:rPr>
          <w:rFonts w:hint="eastAsia"/>
          <w:lang w:eastAsia="zh-CN"/>
        </w:rPr>
        <w:t>4</w:t>
      </w:r>
      <w:r w:rsidRPr="00DC4968">
        <w:tab/>
      </w:r>
      <w:r w:rsidRPr="00DC4968">
        <w:rPr>
          <w:rFonts w:hint="eastAsia"/>
          <w:lang w:eastAsia="zh-CN"/>
        </w:rPr>
        <w:t>Performance requirements for PUCCH format 2</w:t>
      </w:r>
      <w:bookmarkEnd w:id="224"/>
    </w:p>
    <w:p w:rsidR="00501277" w:rsidRPr="00501277" w:rsidRDefault="00501277" w:rsidP="00501277">
      <w:pPr>
        <w:pStyle w:val="Heading5"/>
      </w:pPr>
      <w:bookmarkStart w:id="225" w:name="_Toc5279880"/>
      <w:r w:rsidRPr="00501277">
        <w:t>11.</w:t>
      </w:r>
      <w:r w:rsidRPr="00501277">
        <w:rPr>
          <w:rFonts w:hint="eastAsia"/>
        </w:rPr>
        <w:t>3</w:t>
      </w:r>
      <w:r w:rsidRPr="00501277">
        <w:t>.2.</w:t>
      </w:r>
      <w:r w:rsidRPr="00501277">
        <w:rPr>
          <w:rFonts w:hint="eastAsia"/>
        </w:rPr>
        <w:t>4</w:t>
      </w:r>
      <w:r w:rsidRPr="00501277">
        <w:t>.</w:t>
      </w:r>
      <w:r w:rsidRPr="00501277">
        <w:rPr>
          <w:rFonts w:hint="eastAsia"/>
        </w:rPr>
        <w:t>1</w:t>
      </w:r>
      <w:r w:rsidRPr="00501277">
        <w:tab/>
      </w:r>
      <w:r w:rsidRPr="00501277">
        <w:rPr>
          <w:rFonts w:hint="eastAsia"/>
        </w:rPr>
        <w:t>ACK missed detection requirements</w:t>
      </w:r>
      <w:bookmarkEnd w:id="225"/>
    </w:p>
    <w:p w:rsidR="00501277" w:rsidRPr="00501277" w:rsidRDefault="00501277" w:rsidP="00501277">
      <w:pPr>
        <w:pStyle w:val="Heading6"/>
      </w:pPr>
      <w:bookmarkStart w:id="226" w:name="_Toc5279881"/>
      <w:r w:rsidRPr="00DC4968">
        <w:t>11.</w:t>
      </w:r>
      <w:r w:rsidRPr="00DC4968">
        <w:rPr>
          <w:rFonts w:hint="eastAsia"/>
          <w:lang w:eastAsia="zh-CN"/>
        </w:rPr>
        <w:t>3</w:t>
      </w:r>
      <w:r w:rsidRPr="00DC4968">
        <w:t>.2.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501277">
        <w:rPr>
          <w:rFonts w:hint="eastAsia"/>
        </w:rPr>
        <w:t>1</w:t>
      </w:r>
      <w:r w:rsidRPr="00DC4968">
        <w:rPr>
          <w:rFonts w:hint="eastAsia"/>
          <w:lang w:eastAsia="zh-CN"/>
        </w:rPr>
        <w:t>.1</w:t>
      </w:r>
      <w:r w:rsidRPr="00DC4968">
        <w:tab/>
      </w:r>
      <w:r w:rsidRPr="00DC4968">
        <w:rPr>
          <w:rFonts w:hint="eastAsia"/>
          <w:lang w:eastAsia="zh-CN"/>
        </w:rPr>
        <w:t>General</w:t>
      </w:r>
      <w:bookmarkEnd w:id="226"/>
    </w:p>
    <w:p w:rsidR="00501277" w:rsidRPr="00501277" w:rsidRDefault="00501277" w:rsidP="00501277">
      <w:r w:rsidRPr="00501277">
        <w:t xml:space="preserve">The ACK missed detection probability is the probability of not detecting an ACK when an </w:t>
      </w:r>
      <w:bookmarkStart w:id="227" w:name="_GoBack"/>
      <w:bookmarkEnd w:id="227"/>
      <w:r w:rsidRPr="00501277">
        <w:t>ACK was sent.</w:t>
      </w:r>
    </w:p>
    <w:p w:rsidR="00501277" w:rsidRPr="00501277" w:rsidRDefault="00501277" w:rsidP="00501277">
      <w:r w:rsidRPr="00501277">
        <w:rPr>
          <w:rFonts w:hint="eastAsia"/>
        </w:rPr>
        <w:t>The ACK missed detection requirement only applies to the PUCCH format 2 with 4 UCI bits.</w:t>
      </w:r>
    </w:p>
    <w:p w:rsidR="00501277" w:rsidRPr="00DC4968" w:rsidRDefault="00501277" w:rsidP="00501277">
      <w:pPr>
        <w:pStyle w:val="TH"/>
      </w:pPr>
      <w:r w:rsidRPr="00DC4968">
        <w:t xml:space="preserve">Table </w:t>
      </w:r>
      <w:r w:rsidRPr="00DC4968">
        <w:rPr>
          <w:rFonts w:hint="eastAsia"/>
          <w:lang w:eastAsia="zh-CN"/>
        </w:rPr>
        <w:t>11</w:t>
      </w:r>
      <w:r w:rsidRPr="00DC4968">
        <w:t>.</w:t>
      </w:r>
      <w:r w:rsidRPr="00DC4968">
        <w:rPr>
          <w:rFonts w:hint="eastAsia"/>
          <w:lang w:eastAsia="zh-CN"/>
        </w:rPr>
        <w:t>3</w:t>
      </w:r>
      <w:r w:rsidRPr="00DC4968">
        <w:t>.</w:t>
      </w:r>
      <w:r w:rsidRPr="00DC4968">
        <w:rPr>
          <w:rFonts w:hint="eastAsia"/>
          <w:lang w:eastAsia="zh-CN"/>
        </w:rPr>
        <w:t>2.4.1.1-1: Test P</w:t>
      </w:r>
      <w:r w:rsidRPr="00DC4968">
        <w:t>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501277" w:rsidRPr="00DC4968" w:rsidTr="00501277">
        <w:trPr>
          <w:cantSplit/>
          <w:jc w:val="center"/>
        </w:trPr>
        <w:tc>
          <w:tcPr>
            <w:tcW w:w="2965" w:type="dxa"/>
          </w:tcPr>
          <w:p w:rsidR="00501277" w:rsidRPr="00501277" w:rsidRDefault="00501277" w:rsidP="00501277">
            <w:pPr>
              <w:pStyle w:val="TAH"/>
            </w:pPr>
            <w:r w:rsidRPr="00501277">
              <w:t>Parameter</w:t>
            </w:r>
          </w:p>
        </w:tc>
        <w:tc>
          <w:tcPr>
            <w:tcW w:w="2019" w:type="dxa"/>
          </w:tcPr>
          <w:p w:rsidR="00501277" w:rsidRPr="00501277" w:rsidRDefault="00501277" w:rsidP="00501277">
            <w:pPr>
              <w:pStyle w:val="TAH"/>
            </w:pPr>
            <w:r w:rsidRPr="00501277">
              <w:rPr>
                <w:rFonts w:hint="eastAsia"/>
              </w:rPr>
              <w:t xml:space="preserve">Value </w:t>
            </w:r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rFonts w:eastAsia="等线"/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>QSPK</w:t>
            </w:r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DC4968">
              <w:rPr>
                <w:rFonts w:hint="eastAsia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>0</w:t>
            </w:r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DC4968">
              <w:rPr>
                <w:rFonts w:hint="eastAsia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>enable</w:t>
            </w:r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C4968">
              <w:t>s</w:t>
            </w:r>
            <w:r w:rsidRPr="00DC4968">
              <w:rPr>
                <w:rFonts w:hint="eastAsia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 xml:space="preserve">The largest PRB index - </w:t>
            </w:r>
            <w:proofErr w:type="spellStart"/>
            <w:r w:rsidRPr="00501277">
              <w:rPr>
                <w:rFonts w:hint="eastAsia"/>
              </w:rPr>
              <w:t>nrofPRB</w:t>
            </w:r>
            <w:proofErr w:type="spellEnd"/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>4</w:t>
            </w:r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>1</w:t>
            </w:r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rFonts w:eastAsia="等线"/>
                <w:lang w:eastAsia="zh-CN"/>
              </w:rPr>
            </w:pPr>
            <w:r w:rsidRPr="00DC4968">
              <w:rPr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>4</w:t>
            </w:r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>13</w:t>
            </w:r>
          </w:p>
        </w:tc>
      </w:tr>
    </w:tbl>
    <w:p w:rsidR="00501277" w:rsidRPr="00501277" w:rsidRDefault="00501277" w:rsidP="00501277"/>
    <w:p w:rsidR="00501277" w:rsidRPr="00501277" w:rsidRDefault="00501277" w:rsidP="00501277">
      <w:pPr>
        <w:pStyle w:val="Heading6"/>
      </w:pPr>
      <w:bookmarkStart w:id="228" w:name="_Toc5279882"/>
      <w:r w:rsidRPr="00DC4968">
        <w:t>11.</w:t>
      </w:r>
      <w:r w:rsidRPr="00DC4968">
        <w:rPr>
          <w:rFonts w:hint="eastAsia"/>
          <w:lang w:eastAsia="zh-CN"/>
        </w:rPr>
        <w:t>3</w:t>
      </w:r>
      <w:r w:rsidRPr="00DC4968">
        <w:t>.2.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501277">
        <w:rPr>
          <w:rFonts w:hint="eastAsia"/>
        </w:rPr>
        <w:t>1</w:t>
      </w:r>
      <w:r w:rsidRPr="00DC4968">
        <w:rPr>
          <w:rFonts w:hint="eastAsia"/>
          <w:lang w:eastAsia="zh-CN"/>
        </w:rPr>
        <w:t>.2</w:t>
      </w:r>
      <w:r w:rsidRPr="00DC4968">
        <w:tab/>
      </w:r>
      <w:r w:rsidRPr="00DC4968">
        <w:rPr>
          <w:rFonts w:hint="eastAsia"/>
          <w:lang w:eastAsia="zh-CN"/>
        </w:rPr>
        <w:t>Minimum requirements</w:t>
      </w:r>
      <w:bookmarkEnd w:id="228"/>
    </w:p>
    <w:p w:rsidR="00501277" w:rsidRPr="00501277" w:rsidRDefault="00501277" w:rsidP="00501277">
      <w:r w:rsidRPr="00DC4968">
        <w:rPr>
          <w:rFonts w:hint="eastAsia"/>
          <w:lang w:eastAsia="zh-CN"/>
        </w:rPr>
        <w:t xml:space="preserve">The ACK missed detection </w:t>
      </w:r>
      <w:r w:rsidRPr="00DC4968">
        <w:t xml:space="preserve">probability shall not exceed 1% at the SNR given in </w:t>
      </w:r>
      <w:r w:rsidRPr="00DC4968">
        <w:rPr>
          <w:rFonts w:hint="eastAsia"/>
          <w:lang w:eastAsia="zh-CN"/>
        </w:rPr>
        <w:t>t</w:t>
      </w:r>
      <w:r w:rsidRPr="00DC4968">
        <w:t xml:space="preserve">able </w:t>
      </w:r>
      <w:r w:rsidRPr="00DC4968">
        <w:rPr>
          <w:rFonts w:hint="eastAsia"/>
          <w:lang w:eastAsia="zh-CN"/>
        </w:rPr>
        <w:t>11</w:t>
      </w:r>
      <w:r w:rsidRPr="00DC4968">
        <w:t>.3.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4.</w:t>
      </w:r>
      <w:r w:rsidRPr="00501277">
        <w:rPr>
          <w:rFonts w:hint="eastAsia"/>
        </w:rPr>
        <w:t>1</w:t>
      </w:r>
      <w:r w:rsidRPr="00DC4968">
        <w:rPr>
          <w:rFonts w:hint="eastAsia"/>
          <w:lang w:eastAsia="zh-CN"/>
        </w:rPr>
        <w:t>.2</w:t>
      </w:r>
      <w:r w:rsidRPr="00DC4968">
        <w:t xml:space="preserve">-1 and </w:t>
      </w:r>
      <w:r w:rsidRPr="00DC4968">
        <w:rPr>
          <w:rFonts w:hint="eastAsia"/>
          <w:lang w:eastAsia="zh-CN"/>
        </w:rPr>
        <w:t>t</w:t>
      </w:r>
      <w:r w:rsidRPr="00DC4968">
        <w:t xml:space="preserve">able </w:t>
      </w:r>
      <w:r w:rsidRPr="00DC4968">
        <w:rPr>
          <w:rFonts w:hint="eastAsia"/>
          <w:lang w:eastAsia="zh-CN"/>
        </w:rPr>
        <w:t>11</w:t>
      </w:r>
      <w:r w:rsidRPr="00DC4968">
        <w:t>.3.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4.</w:t>
      </w:r>
      <w:r w:rsidRPr="00501277">
        <w:rPr>
          <w:rFonts w:hint="eastAsia"/>
        </w:rPr>
        <w:t>1</w:t>
      </w:r>
      <w:r w:rsidRPr="00DC4968">
        <w:rPr>
          <w:rFonts w:hint="eastAsia"/>
          <w:lang w:eastAsia="zh-CN"/>
        </w:rPr>
        <w:t>.2</w:t>
      </w:r>
      <w:r w:rsidRPr="00DC4968">
        <w:t>-2 for 4UCI bits</w:t>
      </w:r>
      <w:r w:rsidRPr="00DC4968">
        <w:rPr>
          <w:rFonts w:hint="eastAsia"/>
          <w:lang w:eastAsia="zh-CN"/>
        </w:rPr>
        <w:t>.</w:t>
      </w:r>
    </w:p>
    <w:p w:rsidR="00501277" w:rsidRPr="00DC4968" w:rsidRDefault="00501277" w:rsidP="00501277">
      <w:pPr>
        <w:pStyle w:val="TH"/>
        <w:rPr>
          <w:lang w:eastAsia="zh-CN"/>
        </w:rPr>
      </w:pPr>
      <w:r w:rsidRPr="00DC4968">
        <w:t xml:space="preserve">Table </w:t>
      </w:r>
      <w:r w:rsidRPr="00DC4968">
        <w:rPr>
          <w:rFonts w:hint="eastAsia"/>
          <w:lang w:eastAsia="zh-CN"/>
        </w:rPr>
        <w:t>11</w:t>
      </w:r>
      <w:r w:rsidRPr="00DC4968">
        <w:t>.3.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4.</w:t>
      </w:r>
      <w:r w:rsidRPr="00501277">
        <w:rPr>
          <w:rFonts w:hint="eastAsia"/>
        </w:rPr>
        <w:t>1</w:t>
      </w:r>
      <w:r w:rsidRPr="00DC4968">
        <w:rPr>
          <w:rFonts w:hint="eastAsia"/>
          <w:lang w:eastAsia="zh-CN"/>
        </w:rPr>
        <w:t>.2</w:t>
      </w:r>
      <w:r w:rsidRPr="00DC4968">
        <w:t xml:space="preserve">-1: Minimum requirements for PUCCH format </w:t>
      </w:r>
      <w:r w:rsidRPr="00DC4968">
        <w:rPr>
          <w:rFonts w:hint="eastAsia"/>
          <w:lang w:eastAsia="zh-CN"/>
        </w:rPr>
        <w:t>2</w:t>
      </w:r>
      <w:r w:rsidRPr="00DC4968">
        <w:t xml:space="preserve"> with </w:t>
      </w:r>
      <w:r w:rsidRPr="00DC4968">
        <w:rPr>
          <w:rFonts w:hint="eastAsia"/>
          <w:lang w:eastAsia="zh-CN"/>
        </w:rPr>
        <w:t xml:space="preserve">60 </w:t>
      </w:r>
      <w:r w:rsidRPr="00DC4968">
        <w:t>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501277" w:rsidRPr="00DC4968" w:rsidTr="00501277">
        <w:trPr>
          <w:trHeight w:val="59"/>
          <w:jc w:val="center"/>
        </w:trPr>
        <w:tc>
          <w:tcPr>
            <w:tcW w:w="1291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291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Number of</w:t>
            </w:r>
            <w:r w:rsidRPr="00DC4968">
              <w:rPr>
                <w:rFonts w:cs="Arial" w:hint="eastAsia"/>
                <w:lang w:eastAsia="zh-CN"/>
              </w:rPr>
              <w:t xml:space="preserve"> </w:t>
            </w:r>
            <w:r w:rsidRPr="00DC4968">
              <w:rPr>
                <w:rFonts w:cs="Arial"/>
                <w:lang w:eastAsia="zh-CN"/>
              </w:rPr>
              <w:t xml:space="preserve">demodulation branches </w:t>
            </w:r>
          </w:p>
        </w:tc>
        <w:tc>
          <w:tcPr>
            <w:tcW w:w="1172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652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Propagation conditions and correlation matrix (Annex </w:t>
            </w:r>
            <w:r w:rsidRPr="00DC4968">
              <w:rPr>
                <w:rFonts w:cs="Arial" w:hint="eastAsia"/>
                <w:lang w:eastAsia="zh-CN"/>
              </w:rPr>
              <w:t>[</w:t>
            </w:r>
            <w:r w:rsidRPr="00501277">
              <w:t>G</w:t>
            </w:r>
            <w:r w:rsidRPr="00DC4968">
              <w:rPr>
                <w:rFonts w:cs="Arial" w:hint="eastAsia"/>
                <w:lang w:eastAsia="zh-CN"/>
              </w:rPr>
              <w:t>]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3572" w:type="dxa"/>
            <w:gridSpan w:val="2"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501277" w:rsidRPr="00DC4968" w:rsidTr="00501277">
        <w:trPr>
          <w:trHeight w:val="42"/>
          <w:jc w:val="center"/>
        </w:trPr>
        <w:tc>
          <w:tcPr>
            <w:tcW w:w="1291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291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172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652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616" w:type="dxa"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5</w:t>
            </w:r>
            <w:r w:rsidRPr="00DC4968">
              <w:rPr>
                <w:rFonts w:cs="Arial" w:hint="eastAsia"/>
                <w:lang w:eastAsia="zh-CN"/>
              </w:rPr>
              <w:t>0</w:t>
            </w:r>
            <w:r w:rsidRPr="00DC4968">
              <w:rPr>
                <w:rFonts w:cs="Arial"/>
              </w:rPr>
              <w:t xml:space="preserve"> MHz</w:t>
            </w:r>
          </w:p>
        </w:tc>
        <w:tc>
          <w:tcPr>
            <w:tcW w:w="1956" w:type="dxa"/>
          </w:tcPr>
          <w:p w:rsidR="00501277" w:rsidRPr="00DC4968" w:rsidRDefault="00501277" w:rsidP="00501277">
            <w:pPr>
              <w:pStyle w:val="TAH"/>
              <w:rPr>
                <w:rFonts w:eastAsia="等线" w:cs="Arial"/>
                <w:lang w:eastAsia="zh-CN"/>
              </w:rPr>
            </w:pPr>
            <w:r w:rsidRPr="00DC4968">
              <w:rPr>
                <w:rFonts w:cs="Arial"/>
              </w:rPr>
              <w:t>10</w:t>
            </w:r>
            <w:r w:rsidRPr="00DC4968">
              <w:rPr>
                <w:rFonts w:cs="Arial" w:hint="eastAsia"/>
                <w:lang w:eastAsia="zh-CN"/>
              </w:rPr>
              <w:t>0</w:t>
            </w:r>
            <w:r w:rsidRPr="00DC4968">
              <w:rPr>
                <w:rFonts w:cs="Arial"/>
              </w:rPr>
              <w:t xml:space="preserve"> MHz</w:t>
            </w:r>
          </w:p>
        </w:tc>
      </w:tr>
      <w:tr w:rsidR="00501277" w:rsidRPr="00DC4968" w:rsidTr="00501277">
        <w:trPr>
          <w:trHeight w:val="110"/>
          <w:jc w:val="center"/>
        </w:trPr>
        <w:tc>
          <w:tcPr>
            <w:tcW w:w="1291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652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</w:t>
            </w:r>
            <w:r w:rsidRPr="00DC4968">
              <w:rPr>
                <w:rFonts w:cs="Arial" w:hint="eastAsia"/>
                <w:lang w:eastAsia="zh-CN"/>
              </w:rPr>
              <w:t>A</w:t>
            </w:r>
            <w:r w:rsidRPr="00DC4968">
              <w:rPr>
                <w:rFonts w:cs="Arial"/>
              </w:rPr>
              <w:t>30-</w:t>
            </w:r>
            <w:r w:rsidRPr="00DC4968">
              <w:rPr>
                <w:rFonts w:cs="Arial" w:hint="eastAsia"/>
                <w:lang w:eastAsia="zh-CN"/>
              </w:rPr>
              <w:t>3</w:t>
            </w:r>
            <w:r w:rsidRPr="00DC4968">
              <w:rPr>
                <w:rFonts w:cs="Arial"/>
              </w:rPr>
              <w:t>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[TBD]</w:t>
            </w:r>
          </w:p>
        </w:tc>
      </w:tr>
    </w:tbl>
    <w:p w:rsidR="00501277" w:rsidRPr="00DC4968" w:rsidRDefault="00501277" w:rsidP="00501277"/>
    <w:p w:rsidR="00501277" w:rsidRPr="00DC4968" w:rsidRDefault="00501277" w:rsidP="00501277">
      <w:pPr>
        <w:pStyle w:val="TH"/>
      </w:pPr>
      <w:r w:rsidRPr="00DC4968">
        <w:t xml:space="preserve">Table </w:t>
      </w:r>
      <w:r w:rsidRPr="00DC4968">
        <w:rPr>
          <w:rFonts w:hint="eastAsia"/>
          <w:lang w:eastAsia="zh-CN"/>
        </w:rPr>
        <w:t>11</w:t>
      </w:r>
      <w:r w:rsidRPr="00DC4968">
        <w:t>.3.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4.</w:t>
      </w:r>
      <w:r w:rsidRPr="00501277">
        <w:rPr>
          <w:rFonts w:hint="eastAsia"/>
        </w:rPr>
        <w:t>1</w:t>
      </w:r>
      <w:r w:rsidRPr="00DC4968">
        <w:rPr>
          <w:rFonts w:hint="eastAsia"/>
          <w:lang w:eastAsia="zh-CN"/>
        </w:rPr>
        <w:t>.2</w:t>
      </w:r>
      <w:r w:rsidRPr="00DC4968">
        <w:t xml:space="preserve">-2: Minimum requirements for PUCCH format </w:t>
      </w:r>
      <w:r w:rsidRPr="00DC4968">
        <w:rPr>
          <w:rFonts w:hint="eastAsia"/>
          <w:lang w:eastAsia="zh-CN"/>
        </w:rPr>
        <w:t>2</w:t>
      </w:r>
      <w:r w:rsidRPr="00DC4968">
        <w:t xml:space="preserve"> with </w:t>
      </w:r>
      <w:r w:rsidRPr="00DC4968">
        <w:rPr>
          <w:rFonts w:hint="eastAsia"/>
          <w:lang w:eastAsia="zh-CN"/>
        </w:rPr>
        <w:t xml:space="preserve">120 </w:t>
      </w:r>
      <w:r w:rsidRPr="00DC4968">
        <w:t>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501277" w:rsidRPr="00DC4968" w:rsidTr="00501277">
        <w:trPr>
          <w:trHeight w:val="137"/>
          <w:jc w:val="center"/>
        </w:trPr>
        <w:tc>
          <w:tcPr>
            <w:tcW w:w="1290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183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614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and correlation matrix (Annex </w:t>
            </w:r>
            <w:r w:rsidRPr="00DC4968">
              <w:rPr>
                <w:rFonts w:cs="Arial" w:hint="eastAsia"/>
                <w:lang w:eastAsia="zh-CN"/>
              </w:rPr>
              <w:t>[</w:t>
            </w:r>
            <w:r w:rsidRPr="00501277">
              <w:t>G</w:t>
            </w:r>
            <w:r w:rsidRPr="00DC4968">
              <w:rPr>
                <w:rFonts w:cs="Arial" w:hint="eastAsia"/>
                <w:lang w:eastAsia="zh-CN"/>
              </w:rPr>
              <w:t>]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3871" w:type="dxa"/>
            <w:gridSpan w:val="3"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501277" w:rsidRPr="00DC4968" w:rsidTr="00501277">
        <w:trPr>
          <w:trHeight w:val="96"/>
          <w:jc w:val="center"/>
        </w:trPr>
        <w:tc>
          <w:tcPr>
            <w:tcW w:w="1290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183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075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614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218" w:type="dxa"/>
          </w:tcPr>
          <w:p w:rsidR="00501277" w:rsidRPr="00DC4968" w:rsidRDefault="00501277" w:rsidP="00501277">
            <w:pPr>
              <w:pStyle w:val="TAH"/>
              <w:rPr>
                <w:rFonts w:eastAsia="等线"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50 MHz</w:t>
            </w:r>
          </w:p>
        </w:tc>
        <w:tc>
          <w:tcPr>
            <w:tcW w:w="1017" w:type="dxa"/>
          </w:tcPr>
          <w:p w:rsidR="00501277" w:rsidRPr="00DC4968" w:rsidRDefault="00501277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10</w:t>
            </w:r>
            <w:r w:rsidRPr="00DC4968">
              <w:rPr>
                <w:rFonts w:cs="Arial"/>
              </w:rPr>
              <w:t>0</w:t>
            </w:r>
            <w:r w:rsidRPr="00DC4968">
              <w:rPr>
                <w:rFonts w:cs="Arial" w:hint="eastAsia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:rsidR="00501277" w:rsidRPr="00DC4968" w:rsidRDefault="00501277" w:rsidP="00501277">
            <w:pPr>
              <w:pStyle w:val="TAH"/>
              <w:rPr>
                <w:rFonts w:eastAsia="等线"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20</w:t>
            </w:r>
            <w:r w:rsidRPr="00DC4968">
              <w:rPr>
                <w:rFonts w:cs="Arial"/>
              </w:rPr>
              <w:t>0</w:t>
            </w:r>
            <w:r w:rsidRPr="00DC4968">
              <w:rPr>
                <w:rFonts w:cs="Arial" w:hint="eastAsia"/>
                <w:lang w:eastAsia="zh-CN"/>
              </w:rPr>
              <w:t xml:space="preserve"> MHz</w:t>
            </w:r>
          </w:p>
        </w:tc>
      </w:tr>
      <w:tr w:rsidR="00501277" w:rsidRPr="00DC4968" w:rsidTr="00501277">
        <w:trPr>
          <w:trHeight w:val="256"/>
          <w:jc w:val="center"/>
        </w:trPr>
        <w:tc>
          <w:tcPr>
            <w:tcW w:w="1290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614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</w:t>
            </w:r>
            <w:r w:rsidRPr="00DC4968">
              <w:rPr>
                <w:rFonts w:cs="Arial" w:hint="eastAsia"/>
                <w:lang w:eastAsia="zh-CN"/>
              </w:rPr>
              <w:t>A3</w:t>
            </w:r>
            <w:r w:rsidRPr="00DC4968">
              <w:rPr>
                <w:rFonts w:cs="Arial"/>
              </w:rPr>
              <w:t>0-</w:t>
            </w:r>
            <w:r w:rsidRPr="00DC4968">
              <w:rPr>
                <w:rFonts w:cs="Arial" w:hint="eastAsia"/>
                <w:lang w:eastAsia="zh-CN"/>
              </w:rPr>
              <w:t>30</w:t>
            </w:r>
            <w:r w:rsidRPr="00DC4968">
              <w:rPr>
                <w:rFonts w:cs="Arial"/>
              </w:rPr>
              <w:t>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[6.3]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[TBD]</w:t>
            </w:r>
          </w:p>
        </w:tc>
      </w:tr>
    </w:tbl>
    <w:p w:rsidR="00501277" w:rsidRPr="00DC4968" w:rsidRDefault="00501277" w:rsidP="00501277">
      <w:pPr>
        <w:rPr>
          <w:lang w:eastAsia="zh-CN"/>
        </w:rPr>
      </w:pPr>
    </w:p>
    <w:p w:rsidR="00501277" w:rsidRPr="00501277" w:rsidRDefault="00501277" w:rsidP="00501277">
      <w:pPr>
        <w:pStyle w:val="Heading5"/>
      </w:pPr>
      <w:bookmarkStart w:id="229" w:name="_Toc5279883"/>
      <w:r w:rsidRPr="00501277">
        <w:t>11.</w:t>
      </w:r>
      <w:r w:rsidRPr="00501277">
        <w:rPr>
          <w:rFonts w:hint="eastAsia"/>
        </w:rPr>
        <w:t>3</w:t>
      </w:r>
      <w:r w:rsidRPr="00501277">
        <w:t>.2.</w:t>
      </w:r>
      <w:r w:rsidRPr="00501277">
        <w:rPr>
          <w:rFonts w:hint="eastAsia"/>
        </w:rPr>
        <w:t>4</w:t>
      </w:r>
      <w:r w:rsidRPr="00501277">
        <w:t>.</w:t>
      </w:r>
      <w:r w:rsidRPr="00501277">
        <w:rPr>
          <w:rFonts w:hint="eastAsia"/>
        </w:rPr>
        <w:t>2</w:t>
      </w:r>
      <w:r w:rsidRPr="00501277">
        <w:tab/>
      </w:r>
      <w:r w:rsidRPr="00501277">
        <w:rPr>
          <w:rFonts w:hint="eastAsia"/>
        </w:rPr>
        <w:t>UCI BLER performance requirements</w:t>
      </w:r>
      <w:bookmarkEnd w:id="229"/>
    </w:p>
    <w:p w:rsidR="00501277" w:rsidRPr="00501277" w:rsidRDefault="00501277" w:rsidP="00501277">
      <w:pPr>
        <w:pStyle w:val="Heading6"/>
      </w:pPr>
      <w:bookmarkStart w:id="230" w:name="_Toc5279884"/>
      <w:r w:rsidRPr="00DC4968">
        <w:t>11.</w:t>
      </w:r>
      <w:r w:rsidRPr="00DC4968">
        <w:rPr>
          <w:rFonts w:hint="eastAsia"/>
          <w:lang w:eastAsia="zh-CN"/>
        </w:rPr>
        <w:t>3</w:t>
      </w:r>
      <w:r w:rsidRPr="00DC4968">
        <w:t>.2.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501277">
        <w:rPr>
          <w:rFonts w:hint="eastAsia"/>
        </w:rPr>
        <w:t>2</w:t>
      </w:r>
      <w:r w:rsidRPr="00DC4968">
        <w:rPr>
          <w:rFonts w:hint="eastAsia"/>
          <w:lang w:eastAsia="zh-CN"/>
        </w:rPr>
        <w:t>.1</w:t>
      </w:r>
      <w:r w:rsidRPr="00DC4968">
        <w:tab/>
      </w:r>
      <w:r w:rsidRPr="00DC4968">
        <w:rPr>
          <w:rFonts w:hint="eastAsia"/>
          <w:lang w:eastAsia="zh-CN"/>
        </w:rPr>
        <w:t>General</w:t>
      </w:r>
      <w:bookmarkEnd w:id="230"/>
    </w:p>
    <w:p w:rsidR="00501277" w:rsidRDefault="00501277" w:rsidP="00501277">
      <w:pPr>
        <w:rPr>
          <w:ins w:id="231" w:author="R4-1904735 PUCCH format 2 perf req" w:date="2019-04-20T10:27:00Z"/>
          <w:lang w:eastAsia="zh-CN"/>
        </w:rPr>
      </w:pPr>
      <w:r w:rsidRPr="00DC4968">
        <w:rPr>
          <w:lang w:eastAsia="zh-CN"/>
        </w:rPr>
        <w:t>The UCI block error probability</w:t>
      </w:r>
      <w:r w:rsidRPr="00501277">
        <w:rPr>
          <w:rFonts w:hint="eastAsia"/>
        </w:rPr>
        <w:t xml:space="preserve"> (BLER)</w:t>
      </w:r>
      <w:r w:rsidRPr="00DC4968">
        <w:rPr>
          <w:lang w:eastAsia="zh-CN"/>
        </w:rPr>
        <w:t xml:space="preserve"> is defined as the </w:t>
      </w:r>
      <w:del w:id="232" w:author="samsung-3" w:date="2019-05-16T15:59:00Z">
        <w:r w:rsidRPr="00857FDA" w:rsidDel="000A3FE6">
          <w:rPr>
            <w:highlight w:val="yellow"/>
            <w:lang w:eastAsia="zh-CN"/>
            <w:rPrChange w:id="233" w:author="samsung-3" w:date="2019-05-16T16:22:00Z">
              <w:rPr>
                <w:lang w:eastAsia="zh-CN"/>
              </w:rPr>
            </w:rPrChange>
          </w:rPr>
          <w:delText>conditional</w:delText>
        </w:r>
        <w:r w:rsidRPr="00DC4968" w:rsidDel="000A3FE6">
          <w:rPr>
            <w:lang w:eastAsia="zh-CN"/>
          </w:rPr>
          <w:delText xml:space="preserve"> </w:delText>
        </w:r>
      </w:del>
      <w:r w:rsidRPr="00DC4968">
        <w:rPr>
          <w:lang w:eastAsia="zh-CN"/>
        </w:rPr>
        <w:t>probability of incorrectly decoding the UCI information when the UCI information is sent.</w:t>
      </w:r>
      <w:del w:id="234" w:author="R4-1904735 PUCCH format 2 perf req" w:date="2019-04-20T10:27:00Z">
        <w:r w:rsidRPr="00DC4968" w:rsidDel="006D7A05">
          <w:rPr>
            <w:lang w:eastAsia="zh-CN"/>
          </w:rPr>
          <w:delText xml:space="preserve"> All UCI information shall be decoded.</w:delText>
        </w:r>
      </w:del>
      <w:ins w:id="235" w:author="R4-1904735 PUCCH format 2 perf req" w:date="2019-04-20T10:27:00Z">
        <w:r w:rsidRPr="00501277">
          <w:rPr>
            <w:rFonts w:hint="eastAsia"/>
          </w:rPr>
          <w:t xml:space="preserve"> The UCI </w:t>
        </w:r>
        <w:r w:rsidRPr="00501277">
          <w:t>i</w:t>
        </w:r>
        <w:r w:rsidRPr="00501277">
          <w:rPr>
            <w:rFonts w:hint="eastAsia"/>
          </w:rPr>
          <w:t>nformation do</w:t>
        </w:r>
        <w:r w:rsidRPr="00501277">
          <w:t>es</w:t>
        </w:r>
        <w:r w:rsidRPr="00501277">
          <w:rPr>
            <w:rFonts w:hint="eastAsia"/>
          </w:rPr>
          <w:t xml:space="preserve"> not </w:t>
        </w:r>
        <w:r w:rsidRPr="00501277">
          <w:t>contain</w:t>
        </w:r>
        <w:r w:rsidRPr="00501277">
          <w:rPr>
            <w:rFonts w:hint="eastAsia"/>
          </w:rPr>
          <w:t xml:space="preserve"> CSI part 2</w:t>
        </w:r>
        <w:r w:rsidRPr="00501277">
          <w:t>.</w:t>
        </w:r>
        <w:r w:rsidRPr="007C2630">
          <w:rPr>
            <w:lang w:eastAsia="zh-CN"/>
          </w:rPr>
          <w:t xml:space="preserve"> </w:t>
        </w:r>
      </w:ins>
    </w:p>
    <w:p w:rsidR="00501277" w:rsidRPr="00DC4968" w:rsidRDefault="00501277" w:rsidP="00501277">
      <w:pPr>
        <w:rPr>
          <w:lang w:eastAsia="zh-CN"/>
        </w:rPr>
      </w:pPr>
      <w:ins w:id="236" w:author="R4-1904735 PUCCH format 2 perf req" w:date="2019-04-20T10:27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  <w:r>
          <w:rPr>
            <w:lang w:eastAsia="zh-CN"/>
          </w:rPr>
          <w:t>1</w:t>
        </w:r>
        <w:r w:rsidRPr="00D413B8">
          <w:rPr>
            <w:lang w:eastAsia="zh-CN"/>
          </w:rPr>
          <w:t>[X]</w:t>
        </w:r>
        <w:r>
          <w:rPr>
            <w:rFonts w:hint="eastAsia"/>
            <w:lang w:eastAsia="zh-CN"/>
          </w:rPr>
          <w:t xml:space="preserve">  and TS 38.101-2 [Y]</w:t>
        </w:r>
        <w:r w:rsidRPr="00D413B8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501277" w:rsidRPr="00501277" w:rsidRDefault="00501277" w:rsidP="00501277">
      <w:r w:rsidRPr="00501277">
        <w:rPr>
          <w:rFonts w:hint="eastAsia"/>
        </w:rPr>
        <w:t xml:space="preserve">The UCI </w:t>
      </w:r>
      <w:r w:rsidRPr="00501277">
        <w:t>performance</w:t>
      </w:r>
      <w:r w:rsidRPr="00501277">
        <w:rPr>
          <w:rFonts w:hint="eastAsia"/>
        </w:rPr>
        <w:t xml:space="preserve"> only applies to the PUCCH format 2 with 22 UCI </w:t>
      </w:r>
      <w:r w:rsidRPr="00501277">
        <w:t>bits.</w:t>
      </w:r>
    </w:p>
    <w:p w:rsidR="00501277" w:rsidRPr="00DC4968" w:rsidRDefault="00501277" w:rsidP="00501277">
      <w:pPr>
        <w:pStyle w:val="TH"/>
      </w:pPr>
      <w:r w:rsidRPr="00DC4968">
        <w:t xml:space="preserve">Table </w:t>
      </w:r>
      <w:r w:rsidRPr="00DC4968">
        <w:rPr>
          <w:rFonts w:hint="eastAsia"/>
          <w:lang w:eastAsia="zh-CN"/>
        </w:rPr>
        <w:t>11</w:t>
      </w:r>
      <w:r w:rsidRPr="00DC4968">
        <w:t>.3.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4.</w:t>
      </w:r>
      <w:r w:rsidRPr="00501277">
        <w:rPr>
          <w:rFonts w:hint="eastAsia"/>
        </w:rPr>
        <w:t>2</w:t>
      </w:r>
      <w:r w:rsidRPr="00DC4968"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501277" w:rsidRPr="00DC4968" w:rsidTr="00501277">
        <w:trPr>
          <w:cantSplit/>
          <w:jc w:val="center"/>
        </w:trPr>
        <w:tc>
          <w:tcPr>
            <w:tcW w:w="2965" w:type="dxa"/>
          </w:tcPr>
          <w:p w:rsidR="00501277" w:rsidRPr="00501277" w:rsidRDefault="00501277" w:rsidP="00501277">
            <w:pPr>
              <w:pStyle w:val="TAH"/>
            </w:pPr>
            <w:r w:rsidRPr="00501277">
              <w:t>Parameter</w:t>
            </w:r>
          </w:p>
        </w:tc>
        <w:tc>
          <w:tcPr>
            <w:tcW w:w="2019" w:type="dxa"/>
          </w:tcPr>
          <w:p w:rsidR="00501277" w:rsidRPr="00501277" w:rsidRDefault="00501277" w:rsidP="00501277">
            <w:pPr>
              <w:pStyle w:val="TAH"/>
            </w:pPr>
            <w:r w:rsidRPr="00501277">
              <w:rPr>
                <w:rFonts w:hint="eastAsia"/>
              </w:rPr>
              <w:t>Value</w:t>
            </w:r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rFonts w:eastAsia="等线"/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>QSPK</w:t>
            </w:r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DC4968">
              <w:rPr>
                <w:rFonts w:hint="eastAsia"/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>0</w:t>
            </w:r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DC4968">
              <w:rPr>
                <w:rFonts w:hint="eastAsia"/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>enabled</w:t>
            </w:r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C4968">
              <w:t>s</w:t>
            </w:r>
            <w:r w:rsidRPr="00DC4968">
              <w:rPr>
                <w:rFonts w:hint="eastAsia"/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 xml:space="preserve">The largest PRB index - </w:t>
            </w:r>
            <w:proofErr w:type="spellStart"/>
            <w:r w:rsidRPr="00501277">
              <w:rPr>
                <w:rFonts w:hint="eastAsia"/>
              </w:rPr>
              <w:t>nrofPRB</w:t>
            </w:r>
            <w:proofErr w:type="spellEnd"/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nrofPRB</w:t>
            </w:r>
            <w:proofErr w:type="spellEnd"/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>9</w:t>
            </w:r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>2</w:t>
            </w:r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rFonts w:eastAsia="等线"/>
                <w:lang w:eastAsia="zh-CN"/>
              </w:rPr>
            </w:pPr>
            <w:r w:rsidRPr="00DC4968">
              <w:rPr>
                <w:lang w:eastAsia="zh-CN"/>
              </w:rPr>
              <w:t>the number of UCI bits</w:t>
            </w:r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>22</w:t>
            </w:r>
          </w:p>
        </w:tc>
      </w:tr>
      <w:tr w:rsidR="00501277" w:rsidRPr="00DC4968" w:rsidTr="00501277">
        <w:trPr>
          <w:cantSplit/>
          <w:jc w:val="center"/>
        </w:trPr>
        <w:tc>
          <w:tcPr>
            <w:tcW w:w="2965" w:type="dxa"/>
            <w:vAlign w:val="center"/>
          </w:tcPr>
          <w:p w:rsidR="00501277" w:rsidRPr="00DC4968" w:rsidRDefault="00501277" w:rsidP="00501277">
            <w:pPr>
              <w:pStyle w:val="TAL"/>
              <w:rPr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501277" w:rsidRPr="00501277" w:rsidRDefault="00501277" w:rsidP="00501277">
            <w:pPr>
              <w:pStyle w:val="TAC"/>
            </w:pPr>
            <w:r w:rsidRPr="00501277">
              <w:rPr>
                <w:rFonts w:hint="eastAsia"/>
              </w:rPr>
              <w:t>12</w:t>
            </w:r>
          </w:p>
        </w:tc>
      </w:tr>
    </w:tbl>
    <w:p w:rsidR="00501277" w:rsidRPr="00DC4968" w:rsidRDefault="00501277" w:rsidP="00501277">
      <w:pPr>
        <w:rPr>
          <w:lang w:eastAsia="zh-CN"/>
        </w:rPr>
      </w:pPr>
    </w:p>
    <w:p w:rsidR="00501277" w:rsidRPr="00501277" w:rsidRDefault="00501277" w:rsidP="00501277">
      <w:pPr>
        <w:pStyle w:val="Heading6"/>
      </w:pPr>
      <w:bookmarkStart w:id="237" w:name="_Toc5279885"/>
      <w:r w:rsidRPr="00DC4968">
        <w:t>11.</w:t>
      </w:r>
      <w:r w:rsidRPr="00DC4968">
        <w:rPr>
          <w:rFonts w:hint="eastAsia"/>
          <w:lang w:eastAsia="zh-CN"/>
        </w:rPr>
        <w:t>3</w:t>
      </w:r>
      <w:r w:rsidRPr="00DC4968">
        <w:t>.2.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501277">
        <w:rPr>
          <w:rFonts w:hint="eastAsia"/>
        </w:rPr>
        <w:t>2</w:t>
      </w:r>
      <w:r w:rsidRPr="00DC4968">
        <w:rPr>
          <w:rFonts w:hint="eastAsia"/>
          <w:lang w:eastAsia="zh-CN"/>
        </w:rPr>
        <w:t>.2</w:t>
      </w:r>
      <w:r w:rsidRPr="00DC4968">
        <w:tab/>
      </w:r>
      <w:r w:rsidRPr="00DC4968">
        <w:rPr>
          <w:rFonts w:hint="eastAsia"/>
          <w:lang w:eastAsia="zh-CN"/>
        </w:rPr>
        <w:t>Minimum requirements</w:t>
      </w:r>
      <w:bookmarkEnd w:id="237"/>
    </w:p>
    <w:p w:rsidR="00501277" w:rsidRPr="00501277" w:rsidRDefault="00501277" w:rsidP="00501277">
      <w:r w:rsidRPr="00DC4968">
        <w:rPr>
          <w:rFonts w:hint="eastAsia"/>
          <w:lang w:eastAsia="zh-CN"/>
        </w:rPr>
        <w:t xml:space="preserve">The </w:t>
      </w:r>
      <w:r w:rsidRPr="00DC4968">
        <w:rPr>
          <w:lang w:eastAsia="zh-CN"/>
        </w:rPr>
        <w:t>UCI block</w:t>
      </w:r>
      <w:r w:rsidRPr="00DC4968">
        <w:rPr>
          <w:rFonts w:hint="eastAsia"/>
          <w:lang w:eastAsia="zh-CN"/>
        </w:rPr>
        <w:t xml:space="preserve"> </w:t>
      </w:r>
      <w:r w:rsidRPr="00DC4968">
        <w:rPr>
          <w:lang w:eastAsia="zh-CN"/>
        </w:rPr>
        <w:t>error probability</w:t>
      </w:r>
      <w:r w:rsidRPr="00DC4968">
        <w:t xml:space="preserve"> shall not exceed 1% at the SNR given in </w:t>
      </w:r>
      <w:r w:rsidRPr="00DC4968">
        <w:rPr>
          <w:rFonts w:hint="eastAsia"/>
          <w:lang w:eastAsia="zh-CN"/>
        </w:rPr>
        <w:t>t</w:t>
      </w:r>
      <w:r w:rsidRPr="00DC4968">
        <w:t xml:space="preserve">able </w:t>
      </w:r>
      <w:r w:rsidRPr="00DC4968">
        <w:rPr>
          <w:rFonts w:hint="eastAsia"/>
          <w:lang w:eastAsia="zh-CN"/>
        </w:rPr>
        <w:t>11</w:t>
      </w:r>
      <w:r w:rsidRPr="00DC4968">
        <w:t>.3.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4.</w:t>
      </w:r>
      <w:r w:rsidRPr="00501277">
        <w:rPr>
          <w:rFonts w:hint="eastAsia"/>
        </w:rPr>
        <w:t>2</w:t>
      </w:r>
      <w:r w:rsidRPr="00DC4968">
        <w:rPr>
          <w:rFonts w:hint="eastAsia"/>
          <w:lang w:eastAsia="zh-CN"/>
        </w:rPr>
        <w:t>.2</w:t>
      </w:r>
      <w:r w:rsidRPr="00DC4968">
        <w:t xml:space="preserve">-1 and </w:t>
      </w:r>
      <w:r w:rsidRPr="00DC4968">
        <w:rPr>
          <w:rFonts w:hint="eastAsia"/>
          <w:lang w:eastAsia="zh-CN"/>
        </w:rPr>
        <w:t>t</w:t>
      </w:r>
      <w:r w:rsidRPr="00DC4968">
        <w:t xml:space="preserve">able </w:t>
      </w:r>
      <w:r w:rsidRPr="00DC4968">
        <w:rPr>
          <w:rFonts w:hint="eastAsia"/>
          <w:lang w:eastAsia="zh-CN"/>
        </w:rPr>
        <w:t>11</w:t>
      </w:r>
      <w:r w:rsidRPr="00DC4968">
        <w:t>.3.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4.</w:t>
      </w:r>
      <w:r w:rsidRPr="00501277">
        <w:rPr>
          <w:rFonts w:hint="eastAsia"/>
        </w:rPr>
        <w:t>2</w:t>
      </w:r>
      <w:r w:rsidRPr="00DC4968">
        <w:rPr>
          <w:rFonts w:hint="eastAsia"/>
          <w:lang w:eastAsia="zh-CN"/>
        </w:rPr>
        <w:t>.2</w:t>
      </w:r>
      <w:r w:rsidRPr="00DC4968">
        <w:t>-2</w:t>
      </w:r>
      <w:r w:rsidRPr="00DC4968">
        <w:rPr>
          <w:rFonts w:hint="eastAsia"/>
          <w:lang w:eastAsia="zh-CN"/>
        </w:rPr>
        <w:t xml:space="preserve"> for 22 UCI bits.</w:t>
      </w:r>
    </w:p>
    <w:p w:rsidR="00501277" w:rsidRPr="00DC4968" w:rsidRDefault="00501277" w:rsidP="00501277">
      <w:pPr>
        <w:pStyle w:val="TH"/>
        <w:rPr>
          <w:lang w:eastAsia="zh-CN"/>
        </w:rPr>
      </w:pPr>
      <w:r w:rsidRPr="00DC4968">
        <w:t xml:space="preserve">Table </w:t>
      </w:r>
      <w:r w:rsidRPr="00DC4968">
        <w:rPr>
          <w:rFonts w:hint="eastAsia"/>
          <w:lang w:eastAsia="zh-CN"/>
        </w:rPr>
        <w:t>11</w:t>
      </w:r>
      <w:r w:rsidRPr="00DC4968">
        <w:t>.3.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4.</w:t>
      </w:r>
      <w:r w:rsidRPr="00501277">
        <w:rPr>
          <w:rFonts w:hint="eastAsia"/>
        </w:rPr>
        <w:t>2</w:t>
      </w:r>
      <w:r w:rsidRPr="00DC4968">
        <w:rPr>
          <w:rFonts w:hint="eastAsia"/>
          <w:lang w:eastAsia="zh-CN"/>
        </w:rPr>
        <w:t>.2</w:t>
      </w:r>
      <w:r w:rsidRPr="00DC4968">
        <w:t xml:space="preserve">-1: Minimum requirements for PUCCH format </w:t>
      </w:r>
      <w:r w:rsidRPr="00DC4968">
        <w:rPr>
          <w:rFonts w:hint="eastAsia"/>
          <w:lang w:eastAsia="zh-CN"/>
        </w:rPr>
        <w:t>2</w:t>
      </w:r>
      <w:r w:rsidRPr="00DC4968">
        <w:t xml:space="preserve"> with </w:t>
      </w:r>
      <w:r w:rsidRPr="00DC4968">
        <w:rPr>
          <w:rFonts w:hint="eastAsia"/>
          <w:lang w:eastAsia="zh-CN"/>
        </w:rPr>
        <w:t xml:space="preserve">60 </w:t>
      </w:r>
      <w:r w:rsidRPr="00DC4968">
        <w:t>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501277" w:rsidRPr="00DC4968" w:rsidTr="00501277">
        <w:trPr>
          <w:trHeight w:val="62"/>
          <w:jc w:val="center"/>
        </w:trPr>
        <w:tc>
          <w:tcPr>
            <w:tcW w:w="1253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Number of </w:t>
            </w:r>
            <w:r w:rsidRPr="00DC4968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1138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604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Propagation conditions and correlation matrix (Annex </w:t>
            </w:r>
            <w:r w:rsidRPr="00DC4968">
              <w:rPr>
                <w:rFonts w:cs="Arial" w:hint="eastAsia"/>
                <w:lang w:eastAsia="zh-CN"/>
              </w:rPr>
              <w:t>[</w:t>
            </w:r>
            <w:r w:rsidRPr="00501277">
              <w:t>G</w:t>
            </w:r>
            <w:r w:rsidRPr="00DC4968">
              <w:rPr>
                <w:rFonts w:cs="Arial" w:hint="eastAsia"/>
                <w:lang w:eastAsia="zh-CN"/>
              </w:rPr>
              <w:t>]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3469" w:type="dxa"/>
            <w:gridSpan w:val="2"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501277" w:rsidRPr="00DC4968" w:rsidTr="00501277">
        <w:trPr>
          <w:trHeight w:val="44"/>
          <w:jc w:val="center"/>
        </w:trPr>
        <w:tc>
          <w:tcPr>
            <w:tcW w:w="1253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604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569" w:type="dxa"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5</w:t>
            </w:r>
            <w:r w:rsidRPr="00DC4968">
              <w:rPr>
                <w:rFonts w:cs="Arial" w:hint="eastAsia"/>
                <w:lang w:eastAsia="zh-CN"/>
              </w:rPr>
              <w:t>0</w:t>
            </w:r>
            <w:r w:rsidRPr="00DC4968">
              <w:rPr>
                <w:rFonts w:cs="Arial"/>
              </w:rPr>
              <w:t xml:space="preserve"> MHz</w:t>
            </w:r>
          </w:p>
        </w:tc>
        <w:tc>
          <w:tcPr>
            <w:tcW w:w="1900" w:type="dxa"/>
          </w:tcPr>
          <w:p w:rsidR="00501277" w:rsidRPr="00DC4968" w:rsidRDefault="00501277" w:rsidP="00501277">
            <w:pPr>
              <w:pStyle w:val="TAH"/>
              <w:rPr>
                <w:rFonts w:eastAsia="等线" w:cs="Arial"/>
                <w:lang w:eastAsia="zh-CN"/>
              </w:rPr>
            </w:pPr>
            <w:r w:rsidRPr="00DC4968">
              <w:rPr>
                <w:rFonts w:cs="Arial"/>
              </w:rPr>
              <w:t>10</w:t>
            </w:r>
            <w:r w:rsidRPr="00DC4968">
              <w:rPr>
                <w:rFonts w:cs="Arial" w:hint="eastAsia"/>
                <w:lang w:eastAsia="zh-CN"/>
              </w:rPr>
              <w:t>0</w:t>
            </w:r>
            <w:r w:rsidRPr="00DC4968">
              <w:rPr>
                <w:rFonts w:cs="Arial"/>
              </w:rPr>
              <w:t xml:space="preserve"> MHz</w:t>
            </w:r>
          </w:p>
        </w:tc>
      </w:tr>
      <w:tr w:rsidR="00501277" w:rsidRPr="00DC4968" w:rsidTr="00501277">
        <w:trPr>
          <w:trHeight w:val="115"/>
          <w:jc w:val="center"/>
        </w:trPr>
        <w:tc>
          <w:tcPr>
            <w:tcW w:w="1253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604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</w:t>
            </w:r>
            <w:r w:rsidRPr="00DC4968">
              <w:rPr>
                <w:rFonts w:cs="Arial" w:hint="eastAsia"/>
                <w:lang w:eastAsia="zh-CN"/>
              </w:rPr>
              <w:t>A</w:t>
            </w:r>
            <w:r w:rsidRPr="00DC4968">
              <w:rPr>
                <w:rFonts w:cs="Arial"/>
              </w:rPr>
              <w:t>30-</w:t>
            </w:r>
            <w:r w:rsidRPr="00DC4968">
              <w:rPr>
                <w:rFonts w:cs="Arial" w:hint="eastAsia"/>
                <w:lang w:eastAsia="zh-CN"/>
              </w:rPr>
              <w:t>3</w:t>
            </w:r>
            <w:r w:rsidRPr="00DC4968">
              <w:rPr>
                <w:rFonts w:cs="Arial"/>
              </w:rPr>
              <w:t>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238" w:author="R4-1904735 PUCCH format 2 perf req" w:date="2019-04-20T10:27:00Z">
              <w:r>
                <w:rPr>
                  <w:rFonts w:cs="Arial"/>
                  <w:lang w:eastAsia="zh-CN"/>
                </w:rPr>
                <w:t>2.6</w:t>
              </w:r>
            </w:ins>
            <w:del w:id="239" w:author="R4-1904735 PUCCH format 2 perf req" w:date="2019-04-20T10:27:00Z">
              <w:r w:rsidRPr="00DC4968" w:rsidDel="006D7A05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r w:rsidRPr="00DC4968">
              <w:rPr>
                <w:rFonts w:cs="Arial"/>
                <w:lang w:eastAsia="zh-CN"/>
              </w:rPr>
              <w:t>1.</w:t>
            </w:r>
            <w:ins w:id="240" w:author="R4-1904735 PUCCH format 2 perf req" w:date="2019-04-20T10:27:00Z">
              <w:r>
                <w:rPr>
                  <w:rFonts w:cs="Arial"/>
                  <w:lang w:eastAsia="zh-CN"/>
                </w:rPr>
                <w:t>1</w:t>
              </w:r>
            </w:ins>
            <w:del w:id="241" w:author="R4-1904735 PUCCH format 2 perf req" w:date="2019-04-20T10:27:00Z">
              <w:r w:rsidRPr="00DC4968" w:rsidDel="006D7A05">
                <w:rPr>
                  <w:rFonts w:cs="Arial"/>
                  <w:lang w:eastAsia="zh-CN"/>
                </w:rPr>
                <w:delText>0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</w:tbl>
    <w:p w:rsidR="00501277" w:rsidRPr="00DC4968" w:rsidRDefault="00501277" w:rsidP="00501277"/>
    <w:p w:rsidR="00501277" w:rsidRPr="00DC4968" w:rsidRDefault="00501277" w:rsidP="00501277">
      <w:pPr>
        <w:pStyle w:val="TH"/>
      </w:pPr>
      <w:r w:rsidRPr="00DC4968">
        <w:t xml:space="preserve">Table </w:t>
      </w:r>
      <w:r w:rsidRPr="00DC4968">
        <w:rPr>
          <w:rFonts w:hint="eastAsia"/>
          <w:lang w:eastAsia="zh-CN"/>
        </w:rPr>
        <w:t>11</w:t>
      </w:r>
      <w:r w:rsidRPr="00DC4968">
        <w:t>.3.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4.</w:t>
      </w:r>
      <w:r w:rsidRPr="00501277">
        <w:rPr>
          <w:rFonts w:hint="eastAsia"/>
        </w:rPr>
        <w:t>2</w:t>
      </w:r>
      <w:r w:rsidRPr="00DC4968">
        <w:rPr>
          <w:rFonts w:hint="eastAsia"/>
          <w:lang w:eastAsia="zh-CN"/>
        </w:rPr>
        <w:t>.2</w:t>
      </w:r>
      <w:r w:rsidRPr="00DC4968">
        <w:t xml:space="preserve">-2: Minimum requirements for PUCCH format </w:t>
      </w:r>
      <w:r w:rsidRPr="00DC4968">
        <w:rPr>
          <w:rFonts w:hint="eastAsia"/>
          <w:lang w:eastAsia="zh-CN"/>
        </w:rPr>
        <w:t>2</w:t>
      </w:r>
      <w:r w:rsidRPr="00DC4968">
        <w:t xml:space="preserve"> with </w:t>
      </w:r>
      <w:r w:rsidRPr="00DC4968">
        <w:rPr>
          <w:rFonts w:hint="eastAsia"/>
          <w:lang w:eastAsia="zh-CN"/>
        </w:rPr>
        <w:t xml:space="preserve">120 </w:t>
      </w:r>
      <w:r w:rsidRPr="00DC4968">
        <w:t>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501277" w:rsidRPr="00DC4968" w:rsidTr="00501277">
        <w:trPr>
          <w:trHeight w:val="156"/>
          <w:jc w:val="center"/>
        </w:trPr>
        <w:tc>
          <w:tcPr>
            <w:tcW w:w="1285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177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Number of </w:t>
            </w:r>
            <w:r w:rsidRPr="00DC4968">
              <w:rPr>
                <w:rFonts w:cs="Arial" w:hint="eastAsia"/>
                <w:lang w:eastAsia="zh-CN"/>
              </w:rPr>
              <w:t xml:space="preserve">demodulation branches </w:t>
            </w:r>
          </w:p>
        </w:tc>
        <w:tc>
          <w:tcPr>
            <w:tcW w:w="1070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605" w:type="dxa"/>
            <w:vMerge w:val="restart"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and correlation matrix (Annex </w:t>
            </w:r>
            <w:r w:rsidRPr="00DC4968">
              <w:rPr>
                <w:rFonts w:cs="Arial" w:hint="eastAsia"/>
                <w:lang w:eastAsia="zh-CN"/>
              </w:rPr>
              <w:t>[</w:t>
            </w:r>
            <w:r w:rsidRPr="00501277">
              <w:t>G</w:t>
            </w:r>
            <w:r w:rsidRPr="00DC4968">
              <w:rPr>
                <w:rFonts w:cs="Arial" w:hint="eastAsia"/>
                <w:lang w:eastAsia="zh-CN"/>
              </w:rPr>
              <w:t>]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3852" w:type="dxa"/>
            <w:gridSpan w:val="3"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501277" w:rsidRPr="00DC4968" w:rsidTr="00501277">
        <w:trPr>
          <w:trHeight w:val="110"/>
          <w:jc w:val="center"/>
        </w:trPr>
        <w:tc>
          <w:tcPr>
            <w:tcW w:w="1285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177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070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605" w:type="dxa"/>
            <w:vMerge/>
          </w:tcPr>
          <w:p w:rsidR="00501277" w:rsidRPr="00DC4968" w:rsidRDefault="00501277" w:rsidP="00501277">
            <w:pPr>
              <w:pStyle w:val="TAH"/>
              <w:rPr>
                <w:rFonts w:cs="Arial"/>
              </w:rPr>
            </w:pPr>
          </w:p>
        </w:tc>
        <w:tc>
          <w:tcPr>
            <w:tcW w:w="1212" w:type="dxa"/>
          </w:tcPr>
          <w:p w:rsidR="00501277" w:rsidRPr="00DC4968" w:rsidRDefault="00501277" w:rsidP="00501277">
            <w:pPr>
              <w:pStyle w:val="TAH"/>
              <w:rPr>
                <w:rFonts w:eastAsia="等线"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50 MHz</w:t>
            </w:r>
          </w:p>
        </w:tc>
        <w:tc>
          <w:tcPr>
            <w:tcW w:w="1012" w:type="dxa"/>
          </w:tcPr>
          <w:p w:rsidR="00501277" w:rsidRPr="00DC4968" w:rsidRDefault="00501277" w:rsidP="00501277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10</w:t>
            </w:r>
            <w:r w:rsidRPr="00DC4968">
              <w:rPr>
                <w:rFonts w:cs="Arial"/>
              </w:rPr>
              <w:t>0</w:t>
            </w:r>
            <w:r w:rsidRPr="00DC4968">
              <w:rPr>
                <w:rFonts w:cs="Arial" w:hint="eastAsia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:rsidR="00501277" w:rsidRPr="00DC4968" w:rsidRDefault="00501277" w:rsidP="00501277">
            <w:pPr>
              <w:pStyle w:val="TAH"/>
              <w:rPr>
                <w:rFonts w:eastAsia="等线"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20</w:t>
            </w:r>
            <w:r w:rsidRPr="00DC4968">
              <w:rPr>
                <w:rFonts w:cs="Arial"/>
              </w:rPr>
              <w:t>0</w:t>
            </w:r>
            <w:r w:rsidRPr="00DC4968">
              <w:rPr>
                <w:rFonts w:cs="Arial" w:hint="eastAsia"/>
                <w:lang w:eastAsia="zh-CN"/>
              </w:rPr>
              <w:t xml:space="preserve"> MHz</w:t>
            </w:r>
          </w:p>
        </w:tc>
      </w:tr>
      <w:tr w:rsidR="00501277" w:rsidRPr="00DC4968" w:rsidTr="00501277">
        <w:trPr>
          <w:trHeight w:val="292"/>
          <w:jc w:val="center"/>
        </w:trPr>
        <w:tc>
          <w:tcPr>
            <w:tcW w:w="1285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605" w:type="dxa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</w:t>
            </w:r>
            <w:r w:rsidRPr="00DC4968">
              <w:rPr>
                <w:rFonts w:cs="Arial" w:hint="eastAsia"/>
                <w:lang w:eastAsia="zh-CN"/>
              </w:rPr>
              <w:t>A3</w:t>
            </w:r>
            <w:r w:rsidRPr="00DC4968">
              <w:rPr>
                <w:rFonts w:cs="Arial"/>
              </w:rPr>
              <w:t>0-</w:t>
            </w:r>
            <w:r w:rsidRPr="00DC4968">
              <w:rPr>
                <w:rFonts w:cs="Arial" w:hint="eastAsia"/>
                <w:lang w:eastAsia="zh-CN"/>
              </w:rPr>
              <w:t>30</w:t>
            </w:r>
            <w:r w:rsidRPr="00DC4968">
              <w:rPr>
                <w:rFonts w:cs="Arial"/>
              </w:rPr>
              <w:t>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242" w:author="R4-1904735 PUCCH format 2 perf req" w:date="2019-04-20T10:27:00Z">
              <w:r>
                <w:rPr>
                  <w:rFonts w:cs="Arial"/>
                  <w:lang w:eastAsia="zh-CN"/>
                </w:rPr>
                <w:t>1.2</w:t>
              </w:r>
            </w:ins>
            <w:del w:id="243" w:author="R4-1904735 PUCCH format 2 perf req" w:date="2019-04-20T10:27:00Z">
              <w:r w:rsidRPr="00DC4968" w:rsidDel="006D7A05">
                <w:rPr>
                  <w:rFonts w:cs="Arial" w:hint="eastAsia"/>
                  <w:lang w:eastAsia="zh-CN"/>
                </w:rPr>
                <w:delText>TBD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r w:rsidRPr="00DC4968">
              <w:rPr>
                <w:rFonts w:cs="Arial"/>
                <w:lang w:eastAsia="zh-CN"/>
              </w:rPr>
              <w:t>1.</w:t>
            </w:r>
            <w:ins w:id="244" w:author="R4-1904735 PUCCH format 2 perf req" w:date="2019-04-20T10:27:00Z">
              <w:r>
                <w:rPr>
                  <w:rFonts w:cs="Arial"/>
                  <w:lang w:eastAsia="zh-CN"/>
                </w:rPr>
                <w:t>2</w:t>
              </w:r>
            </w:ins>
            <w:del w:id="245" w:author="R4-1904735 PUCCH format 2 perf req" w:date="2019-04-20T10:27:00Z">
              <w:r w:rsidRPr="00DC4968" w:rsidDel="006D7A05">
                <w:rPr>
                  <w:rFonts w:cs="Arial"/>
                  <w:lang w:eastAsia="zh-CN"/>
                </w:rPr>
                <w:delText>1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01277" w:rsidRPr="00DC4968" w:rsidRDefault="00501277" w:rsidP="00501277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r w:rsidRPr="00DC4968">
              <w:rPr>
                <w:rFonts w:cs="Arial"/>
                <w:lang w:eastAsia="zh-CN"/>
              </w:rPr>
              <w:t>1.</w:t>
            </w:r>
            <w:ins w:id="246" w:author="R4-1904735 PUCCH format 2 perf req" w:date="2019-04-20T10:27:00Z">
              <w:r>
                <w:rPr>
                  <w:rFonts w:cs="Arial"/>
                  <w:lang w:eastAsia="zh-CN"/>
                </w:rPr>
                <w:t>1</w:t>
              </w:r>
            </w:ins>
            <w:del w:id="247" w:author="R4-1904735 PUCCH format 2 perf req" w:date="2019-04-20T10:27:00Z">
              <w:r w:rsidRPr="00DC4968" w:rsidDel="006D7A05">
                <w:rPr>
                  <w:rFonts w:cs="Arial"/>
                  <w:lang w:eastAsia="zh-CN"/>
                </w:rPr>
                <w:delText>4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</w:tbl>
    <w:p w:rsidR="00501277" w:rsidRPr="00501277" w:rsidRDefault="00501277" w:rsidP="00501277">
      <w:pPr>
        <w:rPr>
          <w:noProof/>
          <w:lang w:eastAsia="zh-CN"/>
        </w:rPr>
      </w:pPr>
    </w:p>
    <w:p w:rsidR="00501277" w:rsidRDefault="00501277" w:rsidP="00501277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1B661B">
        <w:rPr>
          <w:noProof/>
        </w:rPr>
        <w:t xml:space="preserve"> </w:t>
      </w:r>
      <w:r w:rsidRPr="00501277">
        <w:rPr>
          <w:rFonts w:hint="eastAsia"/>
          <w:noProof/>
          <w:color w:val="FF0000"/>
          <w:lang w:eastAsia="zh-CN"/>
        </w:rPr>
        <w:t>end</w:t>
      </w:r>
      <w:r w:rsidRPr="00501277">
        <w:rPr>
          <w:noProof/>
          <w:color w:val="FF0000"/>
        </w:rPr>
        <w:t xml:space="preserve"> of </w:t>
      </w:r>
      <w:r w:rsidRPr="00501277">
        <w:rPr>
          <w:rFonts w:hint="eastAsia"/>
          <w:noProof/>
          <w:color w:val="FF0000"/>
          <w:lang w:eastAsia="zh-CN"/>
        </w:rPr>
        <w:t xml:space="preserve">first </w:t>
      </w:r>
      <w:r w:rsidRPr="00501277">
        <w:rPr>
          <w:noProof/>
          <w:color w:val="FF0000"/>
        </w:rPr>
        <w:t>change</w:t>
      </w:r>
      <w:r w:rsidRPr="00501277">
        <w:rPr>
          <w:rFonts w:hint="eastAsia"/>
          <w:noProof/>
          <w:color w:val="FF0000"/>
          <w:lang w:eastAsia="zh-CN"/>
        </w:rPr>
        <w:t xml:space="preserve"> 2</w:t>
      </w:r>
      <w:r>
        <w:rPr>
          <w:rFonts w:hint="eastAsia"/>
          <w:noProof/>
          <w:lang w:eastAsia="zh-CN"/>
        </w:rPr>
        <w:t>&gt;</w:t>
      </w:r>
    </w:p>
    <w:p w:rsidR="00501277" w:rsidRDefault="00501277" w:rsidP="00501277">
      <w:pPr>
        <w:jc w:val="center"/>
        <w:rPr>
          <w:noProof/>
          <w:lang w:eastAsia="zh-CN"/>
        </w:rPr>
      </w:pPr>
    </w:p>
    <w:p w:rsidR="00501277" w:rsidRDefault="00501277">
      <w:pPr>
        <w:rPr>
          <w:noProof/>
          <w:lang w:eastAsia="zh-CN"/>
        </w:rPr>
      </w:pPr>
    </w:p>
    <w:sectPr w:rsidR="005012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C2A" w:rsidRDefault="00E66C2A">
      <w:r>
        <w:separator/>
      </w:r>
    </w:p>
  </w:endnote>
  <w:endnote w:type="continuationSeparator" w:id="0">
    <w:p w:rsidR="00E66C2A" w:rsidRDefault="00E66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C2A" w:rsidRDefault="00E66C2A">
      <w:r>
        <w:separator/>
      </w:r>
    </w:p>
  </w:footnote>
  <w:footnote w:type="continuationSeparator" w:id="0">
    <w:p w:rsidR="00E66C2A" w:rsidRDefault="00E66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277" w:rsidRDefault="005012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277" w:rsidRDefault="005012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277" w:rsidRDefault="005012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277" w:rsidRDefault="005012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37E3"/>
    <w:rsid w:val="000A3FE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1E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3321"/>
    <w:rsid w:val="004B75B7"/>
    <w:rsid w:val="00501277"/>
    <w:rsid w:val="0051580D"/>
    <w:rsid w:val="00547111"/>
    <w:rsid w:val="00592D74"/>
    <w:rsid w:val="005E2C44"/>
    <w:rsid w:val="00621188"/>
    <w:rsid w:val="006257ED"/>
    <w:rsid w:val="0065640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7FDA"/>
    <w:rsid w:val="008626E7"/>
    <w:rsid w:val="00870EE7"/>
    <w:rsid w:val="00894B4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EF7"/>
    <w:rsid w:val="00A7671C"/>
    <w:rsid w:val="00AA2CBC"/>
    <w:rsid w:val="00AC5820"/>
    <w:rsid w:val="00AD1CD8"/>
    <w:rsid w:val="00AF24EB"/>
    <w:rsid w:val="00B258BB"/>
    <w:rsid w:val="00B44B36"/>
    <w:rsid w:val="00B47E6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66C2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44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4B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4B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4B36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44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4B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4B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4B3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CF5B2-D9F1-4016-A268-78F05180E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5</Pages>
  <Words>1293</Words>
  <Characters>7373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US, 13th  – 17th May, 2019</vt:lpstr>
      <vt:lpstr>        8.3.4	Performance requirements for PUCCH format 2</vt:lpstr>
      <vt:lpstr>MTG_TITLE</vt:lpstr>
    </vt:vector>
  </TitlesOfParts>
  <Company>3GPP Support Team</Company>
  <LinksUpToDate>false</LinksUpToDate>
  <CharactersWithSpaces>8649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5</cp:revision>
  <cp:lastPrinted>1900-12-31T16:00:00Z</cp:lastPrinted>
  <dcterms:created xsi:type="dcterms:W3CDTF">2019-05-16T07:17:00Z</dcterms:created>
  <dcterms:modified xsi:type="dcterms:W3CDTF">2019-05-16T18:25:00Z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D:\work\3GPP\RAN4#91\CR-Form_v11-4\Template_3GPP_CR.docx</vt:lpwstr>
  </property>
</Properties>
</file>